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027" w:rsidRDefault="00A27532">
      <w:pPr>
        <w:tabs>
          <w:tab w:val="right" w:pos="9630"/>
        </w:tabs>
        <w:spacing w:after="0"/>
        <w:rPr>
          <w:rFonts w:ascii="Arial" w:hAnsi="Arial" w:cs="Arial"/>
          <w:sz w:val="22"/>
          <w:szCs w:val="22"/>
          <w:lang w:val="en-US" w:eastAsia="zh-CN"/>
        </w:rPr>
      </w:pPr>
      <w:proofErr w:type="spellStart"/>
      <w:r>
        <w:rPr>
          <w:rFonts w:ascii="Arial" w:hAnsi="Arial" w:cs="Arial"/>
          <w:b/>
          <w:sz w:val="22"/>
          <w:szCs w:val="22"/>
        </w:rPr>
        <w:t>3GPP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TSG RAN </w:t>
      </w:r>
      <w:proofErr w:type="spellStart"/>
      <w:r>
        <w:rPr>
          <w:rFonts w:ascii="Arial" w:hAnsi="Arial" w:cs="Arial"/>
          <w:b/>
          <w:sz w:val="22"/>
          <w:szCs w:val="22"/>
        </w:rPr>
        <w:t>WG1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20     </w:t>
      </w:r>
      <w:r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</w:t>
      </w:r>
      <w:proofErr w:type="spellStart"/>
      <w:r>
        <w:rPr>
          <w:rFonts w:ascii="Arial" w:hAnsi="Arial" w:cs="Arial"/>
          <w:b/>
          <w:sz w:val="22"/>
          <w:szCs w:val="22"/>
        </w:rPr>
        <w:t>R1</w:t>
      </w:r>
      <w:proofErr w:type="spellEnd"/>
      <w:r>
        <w:rPr>
          <w:rFonts w:ascii="Arial" w:hAnsi="Arial" w:cs="Arial"/>
          <w:b/>
          <w:sz w:val="22"/>
          <w:szCs w:val="22"/>
        </w:rPr>
        <w:t>-2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501265</w:t>
      </w:r>
    </w:p>
    <w:p w:rsidR="00804027" w:rsidRDefault="00A2753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val="en-US" w:eastAsia="ja-JP"/>
        </w:rPr>
        <w:t>Athens, Greece, February 17</w:t>
      </w:r>
      <w:r>
        <w:rPr>
          <w:rFonts w:ascii="Arial" w:hAnsi="Arial" w:cs="Arial" w:hint="eastAsia"/>
          <w:b/>
          <w:sz w:val="22"/>
          <w:szCs w:val="22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– </w:t>
      </w:r>
      <w:r>
        <w:rPr>
          <w:rFonts w:ascii="Arial" w:hAnsi="Arial" w:cs="Arial" w:hint="eastAsia"/>
          <w:b/>
          <w:sz w:val="22"/>
          <w:szCs w:val="22"/>
          <w:lang w:val="en-US" w:eastAsia="ja-JP"/>
        </w:rPr>
        <w:t>21</w:t>
      </w:r>
      <w:r>
        <w:rPr>
          <w:rFonts w:ascii="Arial" w:hAnsi="Arial" w:cs="Arial" w:hint="eastAsia"/>
          <w:b/>
          <w:sz w:val="22"/>
          <w:szCs w:val="22"/>
          <w:vertAlign w:val="superscript"/>
          <w:lang w:val="en-US" w:eastAsia="ja-JP"/>
        </w:rPr>
        <w:t>st</w:t>
      </w:r>
      <w:r>
        <w:rPr>
          <w:rFonts w:ascii="Arial" w:hAnsi="Arial" w:cs="Arial" w:hint="eastAsia"/>
          <w:b/>
          <w:sz w:val="22"/>
          <w:szCs w:val="22"/>
          <w:lang w:val="en-US" w:eastAsia="ja-JP"/>
        </w:rPr>
        <w:t>, 2025</w:t>
      </w:r>
    </w:p>
    <w:p w:rsidR="00804027" w:rsidRDefault="00804027">
      <w:pPr>
        <w:rPr>
          <w:rFonts w:ascii="Arial" w:hAnsi="Arial" w:cs="Arial"/>
        </w:rPr>
      </w:pPr>
    </w:p>
    <w:p w:rsidR="00804027" w:rsidRDefault="00A2753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ZTE Corporation, </w:t>
      </w:r>
      <w:proofErr w:type="spellStart"/>
      <w:r>
        <w:rPr>
          <w:rFonts w:ascii="Arial" w:hAnsi="Arial" w:cs="Arial" w:hint="eastAsia"/>
          <w:b/>
        </w:rPr>
        <w:t>Sanechips</w:t>
      </w:r>
      <w:proofErr w:type="spellEnd"/>
    </w:p>
    <w:p w:rsidR="00804027" w:rsidRDefault="00A27532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Discussion on time period for Rel-18 preamble repetition</w:t>
      </w:r>
    </w:p>
    <w:p w:rsidR="00804027" w:rsidRDefault="00A2753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5</w:t>
      </w:r>
    </w:p>
    <w:p w:rsidR="00804027" w:rsidRDefault="00A2753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804027" w:rsidRDefault="00A27532">
      <w:pPr>
        <w:pStyle w:val="1"/>
        <w:pBdr>
          <w:top w:val="single" w:sz="12" w:space="0" w:color="auto"/>
        </w:pBdr>
      </w:pPr>
      <w:r>
        <w:rPr>
          <w:rFonts w:hint="eastAsia"/>
          <w:lang w:val="en-US" w:eastAsia="zh-CN"/>
        </w:rPr>
        <w:t xml:space="preserve"> </w:t>
      </w:r>
      <w:r>
        <w:t>Introduction</w:t>
      </w:r>
    </w:p>
    <w:p w:rsidR="00804027" w:rsidRDefault="00A27532">
      <w:pPr>
        <w:spacing w:after="180"/>
        <w:rPr>
          <w:lang w:val="en-US" w:eastAsia="zh-CN"/>
        </w:rPr>
      </w:pPr>
      <w:bookmarkStart w:id="0" w:name="OLE_LINK8"/>
      <w:r>
        <w:rPr>
          <w:rFonts w:hint="eastAsia"/>
          <w:lang w:val="en-US" w:eastAsia="zh-CN"/>
        </w:rPr>
        <w:t xml:space="preserve">In </w:t>
      </w:r>
      <w:proofErr w:type="spellStart"/>
      <w:r>
        <w:rPr>
          <w:rFonts w:hint="eastAsia"/>
          <w:lang w:val="en-US" w:eastAsia="zh-CN"/>
        </w:rPr>
        <w:t>RAN1#118bis</w:t>
      </w:r>
      <w:proofErr w:type="spellEnd"/>
      <w:r>
        <w:rPr>
          <w:rFonts w:hint="eastAsia"/>
          <w:lang w:val="en-US" w:eastAsia="zh-CN"/>
        </w:rPr>
        <w:t xml:space="preserve"> meeting, it was discussed by </w:t>
      </w:r>
      <w:proofErr w:type="spellStart"/>
      <w:r>
        <w:rPr>
          <w:rFonts w:hint="eastAsia"/>
          <w:lang w:val="en-US" w:eastAsia="zh-CN"/>
        </w:rPr>
        <w:t>RAN1</w:t>
      </w:r>
      <w:proofErr w:type="spellEnd"/>
      <w:r>
        <w:rPr>
          <w:rFonts w:hint="eastAsia"/>
          <w:lang w:val="en-US" w:eastAsia="zh-CN"/>
        </w:rPr>
        <w:t xml:space="preserve"> on how to determine the time period for </w:t>
      </w:r>
      <w:proofErr w:type="spellStart"/>
      <w:r>
        <w:rPr>
          <w:rFonts w:hint="eastAsia"/>
          <w:lang w:val="en-US" w:eastAsia="zh-CN"/>
        </w:rPr>
        <w:t>R18</w:t>
      </w:r>
      <w:proofErr w:type="spellEnd"/>
      <w:r>
        <w:rPr>
          <w:rFonts w:hint="eastAsia"/>
          <w:lang w:val="en-US" w:eastAsia="zh-CN"/>
        </w:rPr>
        <w:t xml:space="preserve"> preamble repetition, and </w:t>
      </w:r>
      <w:proofErr w:type="gramStart"/>
      <w:r>
        <w:rPr>
          <w:rFonts w:hint="eastAsia"/>
          <w:lang w:val="en-US" w:eastAsia="zh-CN"/>
        </w:rPr>
        <w:t>an</w:t>
      </w:r>
      <w:proofErr w:type="gramEnd"/>
      <w:r>
        <w:rPr>
          <w:rFonts w:hint="eastAsia"/>
          <w:lang w:val="en-US" w:eastAsia="zh-CN"/>
        </w:rPr>
        <w:t xml:space="preserve"> LS on it was sent from </w:t>
      </w:r>
      <w:proofErr w:type="spellStart"/>
      <w:r>
        <w:rPr>
          <w:rFonts w:hint="eastAsia"/>
          <w:lang w:val="en-US" w:eastAsia="zh-CN"/>
        </w:rPr>
        <w:t>RAN1</w:t>
      </w:r>
      <w:proofErr w:type="spellEnd"/>
      <w:r>
        <w:rPr>
          <w:rFonts w:hint="eastAsia"/>
          <w:lang w:val="en-US" w:eastAsia="zh-CN"/>
        </w:rPr>
        <w:t xml:space="preserve"> to </w:t>
      </w:r>
      <w:proofErr w:type="spellStart"/>
      <w:r>
        <w:rPr>
          <w:rFonts w:hint="eastAsia"/>
          <w:lang w:val="en-US" w:eastAsia="zh-CN"/>
        </w:rPr>
        <w:t>RAN2</w:t>
      </w:r>
      <w:proofErr w:type="spellEnd"/>
      <w:r>
        <w:rPr>
          <w:rFonts w:hint="eastAsia"/>
          <w:lang w:val="en-US" w:eastAsia="zh-CN"/>
        </w:rPr>
        <w:t xml:space="preserve"> [1]. A reply LS was sent to </w:t>
      </w:r>
      <w:proofErr w:type="spellStart"/>
      <w:r>
        <w:rPr>
          <w:rFonts w:hint="eastAsia"/>
          <w:lang w:val="en-US" w:eastAsia="zh-CN"/>
        </w:rPr>
        <w:t>RAN1</w:t>
      </w:r>
      <w:proofErr w:type="spellEnd"/>
      <w:r>
        <w:rPr>
          <w:rFonts w:hint="eastAsia"/>
          <w:lang w:val="en-US" w:eastAsia="zh-CN"/>
        </w:rPr>
        <w:t xml:space="preserve"> in </w:t>
      </w:r>
      <w:proofErr w:type="spellStart"/>
      <w:r>
        <w:rPr>
          <w:rFonts w:hint="eastAsia"/>
          <w:lang w:val="en-US" w:eastAsia="zh-CN"/>
        </w:rPr>
        <w:t>RAN2#128</w:t>
      </w:r>
      <w:proofErr w:type="spellEnd"/>
      <w:r>
        <w:rPr>
          <w:rFonts w:hint="eastAsia"/>
          <w:lang w:val="en-US" w:eastAsia="zh-CN"/>
        </w:rPr>
        <w:t xml:space="preserve"> meeting [2]. </w:t>
      </w:r>
    </w:p>
    <w:p w:rsidR="00804027" w:rsidRDefault="00A27532">
      <w:p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this contribution, the determination on time period is discussed based on the reply LS from </w:t>
      </w:r>
      <w:proofErr w:type="spellStart"/>
      <w:r>
        <w:rPr>
          <w:rFonts w:hint="eastAsia"/>
          <w:lang w:val="en-US" w:eastAsia="zh-CN"/>
        </w:rPr>
        <w:t>RAN2</w:t>
      </w:r>
      <w:proofErr w:type="spellEnd"/>
      <w:r>
        <w:rPr>
          <w:rFonts w:hint="eastAsia"/>
          <w:lang w:val="en-US" w:eastAsia="zh-CN"/>
        </w:rPr>
        <w:t xml:space="preserve">, and the corresponding text proposal is also provided. </w:t>
      </w:r>
    </w:p>
    <w:bookmarkEnd w:id="0"/>
    <w:p w:rsidR="00804027" w:rsidRDefault="00A2753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 Discussion</w:t>
      </w:r>
    </w:p>
    <w:p w:rsidR="00804027" w:rsidRDefault="00A27532">
      <w:pPr>
        <w:snapToGrid/>
        <w:spacing w:after="180"/>
        <w:rPr>
          <w:bCs/>
          <w:lang w:val="en-US" w:eastAsia="zh-CN"/>
        </w:rPr>
      </w:pPr>
      <w:r>
        <w:rPr>
          <w:lang w:val="en-US" w:eastAsia="zh-CN"/>
        </w:rPr>
        <w:t xml:space="preserve">Regarding </w:t>
      </w:r>
      <w:r>
        <w:rPr>
          <w:bCs/>
          <w:lang w:val="en-US" w:eastAsia="zh-CN"/>
        </w:rPr>
        <w:t xml:space="preserve">time period for preamble repetition, it was clarified by </w:t>
      </w:r>
      <w:proofErr w:type="spellStart"/>
      <w:r>
        <w:rPr>
          <w:bCs/>
          <w:lang w:val="en-US" w:eastAsia="zh-CN"/>
        </w:rPr>
        <w:t>RAN2</w:t>
      </w:r>
      <w:proofErr w:type="spellEnd"/>
      <w:r>
        <w:rPr>
          <w:bCs/>
          <w:lang w:val="en-US" w:eastAsia="zh-CN"/>
        </w:rPr>
        <w:t xml:space="preserve"> in </w:t>
      </w:r>
      <w:r>
        <w:rPr>
          <w:rFonts w:hint="eastAsia"/>
          <w:bCs/>
          <w:lang w:val="en-US" w:eastAsia="zh-CN"/>
        </w:rPr>
        <w:t>[2]</w:t>
      </w:r>
      <w:r>
        <w:rPr>
          <w:bCs/>
          <w:lang w:val="en-US" w:eastAsia="zh-CN"/>
        </w:rPr>
        <w:t xml:space="preserve"> that the ti</w:t>
      </w:r>
      <w:r>
        <w:rPr>
          <w:bCs/>
          <w:lang w:val="en-US" w:eastAsia="zh-CN"/>
        </w:rPr>
        <w:t xml:space="preserve">me period is determined per feature combination. </w:t>
      </w:r>
    </w:p>
    <w:tbl>
      <w:tblPr>
        <w:tblStyle w:val="ae"/>
        <w:tblW w:w="0" w:type="auto"/>
        <w:tblInd w:w="102" w:type="dxa"/>
        <w:tblLayout w:type="fixed"/>
        <w:tblLook w:val="04A0" w:firstRow="1" w:lastRow="0" w:firstColumn="1" w:lastColumn="0" w:noHBand="0" w:noVBand="1"/>
      </w:tblPr>
      <w:tblGrid>
        <w:gridCol w:w="9680"/>
      </w:tblGrid>
      <w:tr w:rsidR="00804027">
        <w:tc>
          <w:tcPr>
            <w:tcW w:w="9680" w:type="dxa"/>
          </w:tcPr>
          <w:p w:rsidR="00804027" w:rsidRDefault="00A27532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Lines="50" w:before="120" w:after="180"/>
              <w:rPr>
                <w:iCs/>
                <w:kern w:val="2"/>
                <w:lang w:val="en-US" w:eastAsia="zh-CN"/>
              </w:rPr>
            </w:pPr>
            <w:r>
              <w:rPr>
                <w:iCs/>
                <w:kern w:val="2"/>
                <w:lang w:val="en-US" w:eastAsia="zh-CN"/>
              </w:rPr>
              <w:t xml:space="preserve">For </w:t>
            </w:r>
            <w:proofErr w:type="spellStart"/>
            <w:r>
              <w:rPr>
                <w:iCs/>
                <w:kern w:val="2"/>
                <w:lang w:val="en-US" w:eastAsia="zh-CN"/>
              </w:rPr>
              <w:t>Q3-Q5</w:t>
            </w:r>
            <w:proofErr w:type="spellEnd"/>
            <w:r>
              <w:rPr>
                <w:iCs/>
                <w:kern w:val="2"/>
                <w:lang w:val="en-US" w:eastAsia="zh-CN"/>
              </w:rPr>
              <w:t xml:space="preserve">, from </w:t>
            </w:r>
            <w:proofErr w:type="spellStart"/>
            <w:r>
              <w:rPr>
                <w:iCs/>
                <w:kern w:val="2"/>
                <w:lang w:val="en-US" w:eastAsia="zh-CN"/>
              </w:rPr>
              <w:t>RAN2</w:t>
            </w:r>
            <w:proofErr w:type="spellEnd"/>
            <w:r>
              <w:rPr>
                <w:iCs/>
                <w:kern w:val="2"/>
                <w:lang w:val="en-US" w:eastAsia="zh-CN"/>
              </w:rPr>
              <w:t xml:space="preserve"> perspective, the text “all the configured number of preamble repetitions” in </w:t>
            </w:r>
            <w:proofErr w:type="spellStart"/>
            <w:r>
              <w:rPr>
                <w:iCs/>
                <w:kern w:val="2"/>
                <w:lang w:val="en-US" w:eastAsia="zh-CN"/>
              </w:rPr>
              <w:t>Case#2</w:t>
            </w:r>
            <w:proofErr w:type="spellEnd"/>
            <w:r>
              <w:rPr>
                <w:iCs/>
                <w:kern w:val="2"/>
                <w:lang w:val="en-US" w:eastAsia="zh-CN"/>
              </w:rPr>
              <w:t xml:space="preserve"> can be interpreted as </w:t>
            </w:r>
            <w:r>
              <w:rPr>
                <w:b/>
                <w:bCs/>
                <w:iCs/>
                <w:kern w:val="2"/>
                <w:lang w:val="en-US" w:eastAsia="zh-CN"/>
              </w:rPr>
              <w:t xml:space="preserve">Interpretation 1-2 </w:t>
            </w:r>
            <w:r>
              <w:rPr>
                <w:iCs/>
                <w:kern w:val="2"/>
                <w:lang w:val="en-US" w:eastAsia="zh-CN"/>
              </w:rPr>
              <w:t xml:space="preserve">in the </w:t>
            </w:r>
            <w:proofErr w:type="spellStart"/>
            <w:r>
              <w:rPr>
                <w:iCs/>
                <w:kern w:val="2"/>
                <w:lang w:val="en-US" w:eastAsia="zh-CN"/>
              </w:rPr>
              <w:t>RAN1</w:t>
            </w:r>
            <w:proofErr w:type="spellEnd"/>
            <w:r>
              <w:rPr>
                <w:iCs/>
                <w:kern w:val="2"/>
                <w:lang w:val="en-US" w:eastAsia="zh-CN"/>
              </w:rPr>
              <w:t xml:space="preserve"> LS.</w:t>
            </w:r>
          </w:p>
          <w:tbl>
            <w:tblPr>
              <w:tblW w:w="9047" w:type="dxa"/>
              <w:tblInd w:w="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47"/>
            </w:tblGrid>
            <w:tr w:rsidR="00804027">
              <w:tc>
                <w:tcPr>
                  <w:tcW w:w="9047" w:type="dxa"/>
                  <w:shd w:val="clear" w:color="auto" w:fill="auto"/>
                </w:tcPr>
                <w:p w:rsidR="00804027" w:rsidRDefault="00A27532">
                  <w:pPr>
                    <w:autoSpaceDE w:val="0"/>
                    <w:autoSpaceDN w:val="0"/>
                    <w:adjustRightInd w:val="0"/>
                    <w:spacing w:after="180"/>
                    <w:rPr>
                      <w:iCs/>
                      <w:kern w:val="2"/>
                      <w:lang w:eastAsia="zh-CN"/>
                    </w:rPr>
                  </w:pPr>
                  <w:r>
                    <w:rPr>
                      <w:b/>
                      <w:bCs/>
                      <w:iCs/>
                      <w:kern w:val="2"/>
                      <w:lang w:eastAsia="zh-CN"/>
                    </w:rPr>
                    <w:t>Interpretation 1-2:</w:t>
                  </w:r>
                  <w:r>
                    <w:rPr>
                      <w:iCs/>
                      <w:kern w:val="2"/>
                      <w:lang w:eastAsia="zh-CN"/>
                    </w:rPr>
                    <w:t xml:space="preserve"> the time period is determined</w:t>
                  </w:r>
                  <w:bookmarkStart w:id="1" w:name="OLE_LINK1"/>
                  <w:r>
                    <w:rPr>
                      <w:iCs/>
                      <w:kern w:val="2"/>
                      <w:lang w:eastAsia="zh-CN"/>
                    </w:rPr>
                    <w:t xml:space="preserve"> per feature combination</w:t>
                  </w:r>
                  <w:bookmarkEnd w:id="1"/>
                  <w:r>
                    <w:rPr>
                      <w:iCs/>
                      <w:kern w:val="2"/>
                      <w:lang w:eastAsia="zh-CN"/>
                    </w:rPr>
                    <w:t xml:space="preserve">. That is, one time period for feature </w:t>
                  </w:r>
                  <w:proofErr w:type="spellStart"/>
                  <w:r>
                    <w:rPr>
                      <w:i/>
                      <w:iCs/>
                      <w:kern w:val="2"/>
                      <w:lang w:eastAsia="zh-CN"/>
                    </w:rPr>
                    <w:t>msg1</w:t>
                  </w:r>
                  <w:proofErr w:type="spellEnd"/>
                  <w:r>
                    <w:rPr>
                      <w:i/>
                      <w:iCs/>
                      <w:kern w:val="2"/>
                      <w:lang w:eastAsia="zh-CN"/>
                    </w:rPr>
                    <w:t>-repetition-</w:t>
                  </w:r>
                  <w:proofErr w:type="spellStart"/>
                  <w:r>
                    <w:rPr>
                      <w:i/>
                      <w:iCs/>
                      <w:kern w:val="2"/>
                      <w:lang w:eastAsia="zh-CN"/>
                    </w:rPr>
                    <w:t>r18</w:t>
                  </w:r>
                  <w:proofErr w:type="spellEnd"/>
                  <w:r>
                    <w:rPr>
                      <w:iCs/>
                      <w:kern w:val="2"/>
                      <w:lang w:eastAsia="zh-CN"/>
                    </w:rPr>
                    <w:t xml:space="preserve"> is determined based on </w:t>
                  </w:r>
                  <w:proofErr w:type="spellStart"/>
                  <w:r>
                    <w:rPr>
                      <w:iCs/>
                      <w:kern w:val="2"/>
                      <w:lang w:eastAsia="zh-CN"/>
                    </w:rPr>
                    <w:t>n2</w:t>
                  </w:r>
                  <w:proofErr w:type="spellEnd"/>
                  <w:r>
                    <w:rPr>
                      <w:iCs/>
                      <w:kern w:val="2"/>
                      <w:lang w:eastAsia="zh-CN"/>
                    </w:rPr>
                    <w:t xml:space="preserve"> and </w:t>
                  </w:r>
                  <w:proofErr w:type="spellStart"/>
                  <w:r>
                    <w:rPr>
                      <w:iCs/>
                      <w:kern w:val="2"/>
                      <w:lang w:eastAsia="zh-CN"/>
                    </w:rPr>
                    <w:t>n4</w:t>
                  </w:r>
                  <w:proofErr w:type="spellEnd"/>
                  <w:r>
                    <w:rPr>
                      <w:iCs/>
                      <w:kern w:val="2"/>
                      <w:lang w:eastAsia="zh-CN"/>
                    </w:rPr>
                    <w:t xml:space="preserve">. Another time period for the feature combination </w:t>
                  </w:r>
                  <w:proofErr w:type="spellStart"/>
                  <w:r>
                    <w:rPr>
                      <w:i/>
                      <w:iCs/>
                      <w:kern w:val="2"/>
                      <w:lang w:eastAsia="zh-CN"/>
                    </w:rPr>
                    <w:t>msg1-repetition-r18+redCap-r17</w:t>
                  </w:r>
                  <w:proofErr w:type="spellEnd"/>
                  <w:r>
                    <w:rPr>
                      <w:i/>
                      <w:iCs/>
                      <w:kern w:val="2"/>
                      <w:lang w:eastAsia="zh-CN"/>
                    </w:rPr>
                    <w:t xml:space="preserve"> </w:t>
                  </w:r>
                  <w:r>
                    <w:rPr>
                      <w:iCs/>
                      <w:kern w:val="2"/>
                      <w:lang w:eastAsia="zh-CN"/>
                    </w:rPr>
                    <w:t>is</w:t>
                  </w:r>
                  <w:r>
                    <w:rPr>
                      <w:i/>
                      <w:iCs/>
                      <w:kern w:val="2"/>
                      <w:lang w:eastAsia="zh-CN"/>
                    </w:rPr>
                    <w:t xml:space="preserve"> </w:t>
                  </w:r>
                  <w:r>
                    <w:rPr>
                      <w:iCs/>
                      <w:kern w:val="2"/>
                      <w:lang w:eastAsia="zh-CN"/>
                    </w:rPr>
                    <w:t xml:space="preserve">determined based on only </w:t>
                  </w:r>
                  <w:proofErr w:type="spellStart"/>
                  <w:r>
                    <w:rPr>
                      <w:iCs/>
                      <w:kern w:val="2"/>
                      <w:lang w:eastAsia="zh-CN"/>
                    </w:rPr>
                    <w:t>n8</w:t>
                  </w:r>
                  <w:proofErr w:type="spellEnd"/>
                  <w:r>
                    <w:rPr>
                      <w:iCs/>
                      <w:kern w:val="2"/>
                      <w:lang w:eastAsia="zh-CN"/>
                    </w:rPr>
                    <w:t>.</w:t>
                  </w:r>
                </w:p>
              </w:tc>
            </w:tr>
          </w:tbl>
          <w:p w:rsidR="00804027" w:rsidRDefault="00804027">
            <w:pPr>
              <w:spacing w:after="180"/>
              <w:rPr>
                <w:bCs/>
                <w:lang w:val="en-US" w:eastAsia="zh-CN"/>
              </w:rPr>
            </w:pPr>
          </w:p>
        </w:tc>
      </w:tr>
    </w:tbl>
    <w:p w:rsidR="00804027" w:rsidRDefault="00A27532">
      <w:pPr>
        <w:snapToGrid/>
        <w:spacing w:beforeLines="50" w:before="120" w:after="180"/>
        <w:rPr>
          <w:lang w:val="en-US" w:eastAsia="zh-CN"/>
        </w:rPr>
      </w:pPr>
      <w:r>
        <w:rPr>
          <w:lang w:val="en-US" w:eastAsia="zh-CN"/>
        </w:rPr>
        <w:t>However, the descripti</w:t>
      </w:r>
      <w:r>
        <w:rPr>
          <w:lang w:val="en-US" w:eastAsia="zh-CN"/>
        </w:rPr>
        <w:t>on ‘</w:t>
      </w:r>
      <w:r>
        <w:rPr>
          <w:iCs/>
          <w:kern w:val="2"/>
          <w:lang w:eastAsia="zh-CN"/>
        </w:rPr>
        <w:t>time period for all</w:t>
      </w:r>
      <w:r>
        <w:rPr>
          <w:iCs/>
          <w:kern w:val="2"/>
          <w:lang w:eastAsia="zh-CN"/>
        </w:rPr>
        <w:t xml:space="preserve"> configured number of preamble repetitions</w:t>
      </w:r>
      <w:r>
        <w:rPr>
          <w:lang w:val="en-US" w:eastAsia="zh-CN"/>
        </w:rPr>
        <w:t xml:space="preserve">’ in </w:t>
      </w:r>
      <w:r>
        <w:rPr>
          <w:lang w:val="en-US" w:eastAsia="zh-CN"/>
        </w:rPr>
        <w:t xml:space="preserve">TS 38.213 based on the previous </w:t>
      </w:r>
      <w:proofErr w:type="spellStart"/>
      <w:r>
        <w:rPr>
          <w:lang w:val="en-US" w:eastAsia="zh-CN"/>
        </w:rPr>
        <w:t>RAN1</w:t>
      </w:r>
      <w:proofErr w:type="spellEnd"/>
      <w:r>
        <w:rPr>
          <w:lang w:val="en-US" w:eastAsia="zh-CN"/>
        </w:rPr>
        <w:t xml:space="preserve"> agreement </w:t>
      </w:r>
      <w:r>
        <w:rPr>
          <w:rFonts w:hint="eastAsia"/>
          <w:lang w:val="en-US" w:eastAsia="zh-CN"/>
        </w:rPr>
        <w:t xml:space="preserve">[3] </w:t>
      </w:r>
      <w:r>
        <w:rPr>
          <w:lang w:val="en-US" w:eastAsia="zh-CN"/>
        </w:rPr>
        <w:t xml:space="preserve">is not entirely consistent with the latest mechanism clarified by </w:t>
      </w:r>
      <w:proofErr w:type="spellStart"/>
      <w:r>
        <w:rPr>
          <w:lang w:val="en-US" w:eastAsia="zh-CN"/>
        </w:rPr>
        <w:t>RAN2</w:t>
      </w:r>
      <w:proofErr w:type="spellEnd"/>
      <w:r>
        <w:rPr>
          <w:lang w:val="en-US" w:eastAsia="zh-CN"/>
        </w:rPr>
        <w:t xml:space="preserve">. That is, it does not reflect the </w:t>
      </w:r>
      <w:r>
        <w:rPr>
          <w:lang w:val="en-US" w:eastAsia="zh-CN"/>
        </w:rPr>
        <w:t>relationship between the time period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feature combination</w:t>
      </w:r>
      <w:r>
        <w:rPr>
          <w:rFonts w:hint="eastAsia"/>
          <w:lang w:val="en-US" w:eastAsia="zh-CN"/>
        </w:rPr>
        <w:t>, as well as between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time period </w:t>
      </w:r>
      <w:r>
        <w:rPr>
          <w:lang w:val="en-US" w:eastAsia="zh-CN"/>
        </w:rPr>
        <w:t>and RACH configuration</w:t>
      </w:r>
      <w:r>
        <w:rPr>
          <w:rFonts w:hint="eastAsia"/>
          <w:lang w:val="en-US" w:eastAsia="zh-CN"/>
        </w:rPr>
        <w:t xml:space="preserve">. </w:t>
      </w:r>
    </w:p>
    <w:tbl>
      <w:tblPr>
        <w:tblStyle w:val="ae"/>
        <w:tblW w:w="9690" w:type="dxa"/>
        <w:tblInd w:w="102" w:type="dxa"/>
        <w:tblLayout w:type="fixed"/>
        <w:tblLook w:val="04A0" w:firstRow="1" w:lastRow="0" w:firstColumn="1" w:lastColumn="0" w:noHBand="0" w:noVBand="1"/>
      </w:tblPr>
      <w:tblGrid>
        <w:gridCol w:w="9690"/>
      </w:tblGrid>
      <w:tr w:rsidR="00804027">
        <w:tc>
          <w:tcPr>
            <w:tcW w:w="9690" w:type="dxa"/>
          </w:tcPr>
          <w:p w:rsidR="00804027" w:rsidRDefault="00A27532">
            <w:pPr>
              <w:autoSpaceDE w:val="0"/>
              <w:autoSpaceDN w:val="0"/>
              <w:adjustRightInd w:val="0"/>
              <w:spacing w:beforeLines="50" w:before="120" w:after="180"/>
              <w:rPr>
                <w:rFonts w:eastAsiaTheme="minorEastAsia"/>
                <w:b/>
                <w:bCs/>
                <w:iCs/>
                <w:kern w:val="2"/>
                <w:lang w:val="en-US" w:eastAsia="zh-CN"/>
              </w:rPr>
            </w:pPr>
            <w:r>
              <w:rPr>
                <w:b/>
                <w:bCs/>
                <w:iCs/>
                <w:kern w:val="2"/>
                <w:lang w:val="en-US" w:eastAsia="zh-CN"/>
              </w:rPr>
              <w:t>TS 38.213</w:t>
            </w:r>
            <w:r>
              <w:rPr>
                <w:rFonts w:hint="eastAsia"/>
                <w:b/>
                <w:bCs/>
                <w:iCs/>
                <w:kern w:val="2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iCs/>
                <w:kern w:val="2"/>
                <w:lang w:val="en-US" w:eastAsia="zh-CN"/>
              </w:rPr>
              <w:t>v18.5.0</w:t>
            </w:r>
            <w:proofErr w:type="spellEnd"/>
          </w:p>
          <w:p w:rsidR="00804027" w:rsidRDefault="00A27532">
            <w:pPr>
              <w:autoSpaceDE w:val="0"/>
              <w:autoSpaceDN w:val="0"/>
              <w:adjustRightInd w:val="0"/>
              <w:spacing w:after="180"/>
              <w:rPr>
                <w:lang w:val="en-US" w:eastAsia="zh-CN"/>
              </w:rPr>
            </w:pPr>
            <w:r>
              <w:rPr>
                <w:iCs/>
                <w:kern w:val="2"/>
                <w:lang w:eastAsia="zh-CN"/>
              </w:rPr>
              <w:t xml:space="preserve">For a </w:t>
            </w:r>
            <w:proofErr w:type="spellStart"/>
            <w:r>
              <w:rPr>
                <w:iCs/>
                <w:kern w:val="2"/>
                <w:lang w:eastAsia="zh-CN"/>
              </w:rPr>
              <w:t>PRACH</w:t>
            </w:r>
            <w:proofErr w:type="spellEnd"/>
            <w:r>
              <w:rPr>
                <w:iCs/>
                <w:kern w:val="2"/>
                <w:lang w:eastAsia="zh-CN"/>
              </w:rPr>
              <w:t xml:space="preserve"> transmission with preamble repetitions, a time period, starting from frame 0, is the smallest integer nu</w:t>
            </w:r>
            <w:r>
              <w:rPr>
                <w:iCs/>
                <w:kern w:val="2"/>
                <w:lang w:eastAsia="zh-CN"/>
              </w:rPr>
              <w:t xml:space="preserve">mber of association pattern periods such that at least </w:t>
            </w:r>
            <w:r>
              <w:rPr>
                <w:iCs/>
                <w:kern w:val="2"/>
                <w:lang w:eastAsia="zh-CN"/>
              </w:rPr>
              <w:t xml:space="preserve">one set of valid </w:t>
            </w:r>
            <w:proofErr w:type="spellStart"/>
            <w:r>
              <w:rPr>
                <w:iCs/>
                <w:kern w:val="2"/>
                <w:lang w:eastAsia="zh-CN"/>
              </w:rPr>
              <w:t>PRACH</w:t>
            </w:r>
            <w:proofErr w:type="spellEnd"/>
            <w:r>
              <w:rPr>
                <w:iCs/>
                <w:kern w:val="2"/>
                <w:lang w:eastAsia="zh-CN"/>
              </w:rPr>
              <w:t xml:space="preserve"> occasions for each of the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kern w:val="2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lang w:eastAsia="zh-CN"/>
                    </w:rPr>
                    <m:t>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lang w:eastAsia="zh-CN"/>
                    </w:rPr>
                    <m:t>SSB</m:t>
                  </m:r>
                </m:sup>
              </m:sSubSup>
            </m:oMath>
            <w:r>
              <w:rPr>
                <w:iCs/>
                <w:kern w:val="2"/>
                <w:lang w:eastAsia="zh-CN"/>
              </w:rPr>
              <w:t xml:space="preserve"> SS/PBCH block indexes can be determined within</w:t>
            </w:r>
            <w:r>
              <w:rPr>
                <w:iCs/>
                <w:kern w:val="2"/>
                <w:highlight w:val="yellow"/>
                <w:lang w:eastAsia="zh-CN"/>
              </w:rPr>
              <w:t xml:space="preserve"> the time period for all</w:t>
            </w:r>
            <w:r>
              <w:rPr>
                <w:iCs/>
                <w:kern w:val="2"/>
                <w:highlight w:val="yellow"/>
                <w:lang w:eastAsia="zh-CN"/>
              </w:rPr>
              <w:t xml:space="preserve"> configured number of preamble repetitions</w:t>
            </w:r>
            <w:r>
              <w:rPr>
                <w:iCs/>
                <w:kern w:val="2"/>
                <w:lang w:eastAsia="zh-CN"/>
              </w:rPr>
              <w:t xml:space="preserve">. The set(s) of valid </w:t>
            </w:r>
            <w:proofErr w:type="spellStart"/>
            <w:r>
              <w:rPr>
                <w:iCs/>
                <w:kern w:val="2"/>
                <w:lang w:eastAsia="zh-CN"/>
              </w:rPr>
              <w:t>PRACH</w:t>
            </w:r>
            <w:proofErr w:type="spellEnd"/>
            <w:r>
              <w:rPr>
                <w:iCs/>
                <w:kern w:val="2"/>
                <w:lang w:eastAsia="zh-CN"/>
              </w:rPr>
              <w:t xml:space="preserve"> occas</w:t>
            </w:r>
            <w:r>
              <w:rPr>
                <w:iCs/>
                <w:kern w:val="2"/>
                <w:lang w:eastAsia="zh-CN"/>
              </w:rPr>
              <w:t xml:space="preserve">ions for each </w:t>
            </w:r>
            <w:r>
              <w:rPr>
                <w:iCs/>
                <w:kern w:val="2"/>
                <w:lang w:eastAsia="zh-CN"/>
              </w:rPr>
              <w:t xml:space="preserve">configured number of preamble repetitions </w:t>
            </w:r>
            <w:r>
              <w:rPr>
                <w:iCs/>
                <w:kern w:val="2"/>
                <w:lang w:eastAsia="zh-CN"/>
              </w:rPr>
              <w:t>repeats every time period.</w:t>
            </w:r>
          </w:p>
        </w:tc>
      </w:tr>
      <w:tr w:rsidR="00804027">
        <w:tc>
          <w:tcPr>
            <w:tcW w:w="9690" w:type="dxa"/>
          </w:tcPr>
          <w:p w:rsidR="00804027" w:rsidRDefault="00A27532">
            <w:pPr>
              <w:spacing w:beforeLines="50" w:before="120" w:after="180"/>
              <w:rPr>
                <w:rFonts w:eastAsia="等线"/>
                <w:b/>
                <w:bCs/>
                <w:highlight w:val="green"/>
                <w:lang w:val="en-US" w:eastAsia="zh-CN"/>
              </w:rPr>
            </w:pPr>
            <w:r>
              <w:rPr>
                <w:rFonts w:eastAsia="等线"/>
                <w:b/>
                <w:bCs/>
                <w:highlight w:val="green"/>
                <w:lang w:eastAsia="zh-CN"/>
              </w:rPr>
              <w:t>Agreement</w:t>
            </w:r>
            <w:r>
              <w:rPr>
                <w:rFonts w:eastAsia="等线"/>
                <w:b/>
                <w:bCs/>
                <w:lang w:val="en-US" w:eastAsia="zh-CN"/>
              </w:rPr>
              <w:t xml:space="preserve"> in </w:t>
            </w:r>
            <w:proofErr w:type="spellStart"/>
            <w:r>
              <w:rPr>
                <w:rFonts w:eastAsia="等线"/>
                <w:b/>
                <w:bCs/>
                <w:lang w:val="en-US" w:eastAsia="zh-CN"/>
              </w:rPr>
              <w:t>RAN1#114</w:t>
            </w:r>
            <w:proofErr w:type="spellEnd"/>
          </w:p>
          <w:p w:rsidR="00804027" w:rsidRDefault="00A27532">
            <w:pPr>
              <w:pStyle w:val="a5"/>
              <w:snapToGrid/>
              <w:spacing w:after="18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For the number of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SSB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-to-RO association pattern periods </w:t>
            </w:r>
            <w:r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>
              <w:rPr>
                <w:rFonts w:ascii="Times New Roman" w:hAnsi="Times New Roman" w:cs="Times New Roman"/>
                <w:color w:val="auto"/>
              </w:rPr>
              <w:t xml:space="preserve"> within the time period X,</w:t>
            </w:r>
          </w:p>
          <w:p w:rsidR="00804027" w:rsidRDefault="00A27532">
            <w:pPr>
              <w:pStyle w:val="Style174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80"/>
              <w:ind w:leftChars="0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 xml:space="preserve">For multiple </w:t>
            </w:r>
            <w:proofErr w:type="spellStart"/>
            <w:r>
              <w:rPr>
                <w:rFonts w:ascii="Times New Roman" w:hAnsi="Times New Roman"/>
                <w:bCs/>
                <w:szCs w:val="20"/>
              </w:rPr>
              <w:t>PRACH</w:t>
            </w:r>
            <w:proofErr w:type="spellEnd"/>
            <w:r>
              <w:rPr>
                <w:rFonts w:ascii="Times New Roman" w:hAnsi="Times New Roman"/>
                <w:bCs/>
                <w:szCs w:val="20"/>
              </w:rPr>
              <w:t xml:space="preserve"> transmissions with different numbers, support </w:t>
            </w:r>
          </w:p>
          <w:p w:rsidR="00804027" w:rsidRDefault="00A27532">
            <w:pPr>
              <w:pStyle w:val="Style174"/>
              <w:spacing w:after="180"/>
              <w:ind w:leftChars="0" w:left="42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bCs/>
                <w:szCs w:val="20"/>
                <w:highlight w:val="yellow"/>
              </w:rPr>
              <w:t>One common</w:t>
            </w:r>
            <w:r>
              <w:rPr>
                <w:rFonts w:ascii="Times New Roman" w:hAnsi="Times New Roman"/>
                <w:b/>
                <w:szCs w:val="20"/>
                <w:highlight w:val="yellow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Cs w:val="20"/>
                <w:highlight w:val="yellow"/>
              </w:rPr>
              <w:t>K</w:t>
            </w:r>
            <w:r>
              <w:rPr>
                <w:rFonts w:ascii="Times New Roman" w:hAnsi="Times New Roman"/>
                <w:bCs/>
                <w:szCs w:val="20"/>
                <w:highlight w:val="yellow"/>
              </w:rPr>
              <w:t xml:space="preserve"> is implicitly determined as a minimum integer for all the configured number of multiple </w:t>
            </w:r>
            <w:proofErr w:type="spellStart"/>
            <w:r>
              <w:rPr>
                <w:rFonts w:ascii="Times New Roman" w:hAnsi="Times New Roman"/>
                <w:bCs/>
                <w:szCs w:val="20"/>
                <w:highlight w:val="yellow"/>
              </w:rPr>
              <w:t>PRACH</w:t>
            </w:r>
            <w:proofErr w:type="spellEnd"/>
            <w:r>
              <w:rPr>
                <w:rFonts w:ascii="Times New Roman" w:hAnsi="Times New Roman"/>
                <w:bCs/>
                <w:szCs w:val="20"/>
                <w:highlight w:val="yellow"/>
              </w:rPr>
              <w:t xml:space="preserve"> transmissions</w:t>
            </w:r>
            <w:r>
              <w:rPr>
                <w:rFonts w:ascii="Times New Roman" w:hAnsi="Times New Roman"/>
                <w:bCs/>
                <w:szCs w:val="20"/>
              </w:rPr>
              <w:t xml:space="preserve"> such that for each of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Tx</m:t>
                  </m:r>
                </m:sub>
                <m:sup>
                  <m:r>
                    <w:rPr>
                      <w:rFonts w:ascii="Cambria Math" w:hAnsi="Cambria Math"/>
                      <w:szCs w:val="20"/>
                    </w:rPr>
                    <m:t>SSB</m:t>
                  </m:r>
                </m:sup>
              </m:sSubSup>
            </m:oMath>
            <w:r>
              <w:rPr>
                <w:rFonts w:ascii="Times New Roman" w:hAnsi="Times New Roman"/>
                <w:bCs/>
                <w:szCs w:val="20"/>
              </w:rPr>
              <w:t xml:space="preserve"> SSBs, there is at least one RO group per each configured number of multiple PRACH transmissions consisting of ROs associated with the SSB.</w:t>
            </w:r>
          </w:p>
        </w:tc>
      </w:tr>
    </w:tbl>
    <w:p w:rsidR="00804027" w:rsidRDefault="00A27532">
      <w:pPr>
        <w:snapToGrid/>
        <w:spacing w:beforeLines="50" w:before="120" w:after="180"/>
        <w:rPr>
          <w:lang w:val="en-US" w:eastAsia="zh-CN"/>
        </w:rPr>
      </w:pPr>
      <w:r>
        <w:rPr>
          <w:lang w:val="en-US" w:eastAsia="zh-CN"/>
        </w:rPr>
        <w:t>Therefore, the related description in TS 38.213 should be updated to avoid potential ambiguity.</w:t>
      </w:r>
    </w:p>
    <w:p w:rsidR="00804027" w:rsidRDefault="00A27532">
      <w:pPr>
        <w:spacing w:beforeLines="50" w:before="120" w:after="18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</w:t>
      </w:r>
      <w:r>
        <w:rPr>
          <w:b/>
          <w:bCs/>
          <w:i/>
          <w:iCs/>
          <w:lang w:val="en-US" w:eastAsia="zh-CN"/>
        </w:rPr>
        <w:t>bservation</w:t>
      </w:r>
      <w:r w:rsidR="006D44B6">
        <w:rPr>
          <w:b/>
          <w:bCs/>
          <w:i/>
          <w:iCs/>
          <w:lang w:val="en-US" w:eastAsia="zh-CN"/>
        </w:rPr>
        <w:t xml:space="preserve"> 1</w:t>
      </w:r>
      <w:r>
        <w:rPr>
          <w:rFonts w:hint="eastAsia"/>
          <w:b/>
          <w:bCs/>
          <w:i/>
          <w:iCs/>
          <w:lang w:val="en-US" w:eastAsia="zh-CN"/>
        </w:rPr>
        <w:t>:</w:t>
      </w:r>
      <w:r>
        <w:rPr>
          <w:rFonts w:hint="eastAsia"/>
          <w:i/>
          <w:iCs/>
          <w:lang w:val="en-US" w:eastAsia="zh-CN"/>
        </w:rPr>
        <w:t xml:space="preserve"> The cu</w:t>
      </w:r>
      <w:r>
        <w:rPr>
          <w:rFonts w:hint="eastAsia"/>
          <w:i/>
          <w:iCs/>
          <w:lang w:val="en-US" w:eastAsia="zh-CN"/>
        </w:rPr>
        <w:t xml:space="preserve">rrent description of time period determination in 38.213 does not accurately reflect the mechanism defined by </w:t>
      </w:r>
      <w:proofErr w:type="spellStart"/>
      <w:r>
        <w:rPr>
          <w:rFonts w:hint="eastAsia"/>
          <w:i/>
          <w:iCs/>
          <w:lang w:val="en-US" w:eastAsia="zh-CN"/>
        </w:rPr>
        <w:t>RAN2</w:t>
      </w:r>
      <w:proofErr w:type="spellEnd"/>
      <w:r>
        <w:rPr>
          <w:rFonts w:hint="eastAsia"/>
          <w:i/>
          <w:iCs/>
          <w:lang w:val="en-US" w:eastAsia="zh-CN"/>
        </w:rPr>
        <w:t>.</w:t>
      </w:r>
    </w:p>
    <w:p w:rsidR="00804027" w:rsidRDefault="00A27532">
      <w:pPr>
        <w:spacing w:beforeLines="50" w:before="120" w:after="180"/>
        <w:rPr>
          <w:i/>
          <w:iCs/>
          <w:lang w:val="en-US" w:eastAsia="zh-CN"/>
        </w:rPr>
      </w:pPr>
      <w:bookmarkStart w:id="2" w:name="OLE_LINK46"/>
      <w:r>
        <w:rPr>
          <w:b/>
          <w:bCs/>
          <w:i/>
          <w:iCs/>
          <w:lang w:val="en-US" w:eastAsia="zh-CN"/>
        </w:rPr>
        <w:t>Proposal</w:t>
      </w:r>
      <w:r w:rsidR="008B2A28">
        <w:rPr>
          <w:b/>
          <w:bCs/>
          <w:i/>
          <w:iCs/>
          <w:lang w:val="en-US" w:eastAsia="zh-CN"/>
        </w:rPr>
        <w:t xml:space="preserve"> 1</w:t>
      </w:r>
      <w:r>
        <w:rPr>
          <w:b/>
          <w:bCs/>
          <w:i/>
          <w:iCs/>
          <w:lang w:val="en-US" w:eastAsia="zh-CN"/>
        </w:rPr>
        <w:t>:</w:t>
      </w:r>
      <w:r>
        <w:rPr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Th</w:t>
      </w:r>
      <w:r>
        <w:rPr>
          <w:rFonts w:hint="eastAsia"/>
          <w:i/>
          <w:iCs/>
          <w:lang w:val="en-US" w:eastAsia="zh-CN"/>
        </w:rPr>
        <w:t xml:space="preserve">e </w:t>
      </w:r>
      <w:r>
        <w:rPr>
          <w:rFonts w:eastAsia="等线" w:hint="eastAsia"/>
          <w:i/>
          <w:iCs/>
          <w:lang w:eastAsia="zh-CN"/>
        </w:rPr>
        <w:t xml:space="preserve">time period </w:t>
      </w:r>
      <w:r>
        <w:rPr>
          <w:rFonts w:eastAsia="等线" w:hint="eastAsia"/>
          <w:i/>
          <w:iCs/>
          <w:lang w:val="en-US" w:eastAsia="zh-CN"/>
        </w:rPr>
        <w:t xml:space="preserve">for </w:t>
      </w:r>
      <w:proofErr w:type="spellStart"/>
      <w:r>
        <w:rPr>
          <w:rFonts w:eastAsia="等线" w:hint="eastAsia"/>
          <w:i/>
          <w:iCs/>
          <w:lang w:val="en-US" w:eastAsia="zh-CN"/>
        </w:rPr>
        <w:t>R18</w:t>
      </w:r>
      <w:proofErr w:type="spellEnd"/>
      <w:r>
        <w:rPr>
          <w:rFonts w:eastAsia="等线" w:hint="eastAsia"/>
          <w:i/>
          <w:iCs/>
          <w:lang w:val="en-US" w:eastAsia="zh-CN"/>
        </w:rPr>
        <w:t xml:space="preserve"> preamble repetition </w:t>
      </w:r>
      <w:r>
        <w:rPr>
          <w:rFonts w:eastAsia="等线" w:hint="eastAsia"/>
          <w:i/>
          <w:iCs/>
          <w:lang w:eastAsia="zh-CN"/>
        </w:rPr>
        <w:t xml:space="preserve">is </w:t>
      </w:r>
      <w:r>
        <w:rPr>
          <w:rFonts w:eastAsia="等线"/>
          <w:i/>
          <w:iCs/>
          <w:lang w:eastAsia="zh-CN"/>
        </w:rPr>
        <w:t>determined</w:t>
      </w:r>
      <w:r>
        <w:rPr>
          <w:rFonts w:eastAsia="等线" w:hint="eastAsia"/>
          <w:i/>
          <w:iCs/>
          <w:lang w:eastAsia="zh-CN"/>
        </w:rPr>
        <w:t xml:space="preserve"> per feature combination </w:t>
      </w:r>
      <w:r>
        <w:rPr>
          <w:rFonts w:eastAsia="等线" w:hint="eastAsia"/>
          <w:i/>
          <w:iCs/>
          <w:lang w:val="en-US" w:eastAsia="zh-CN"/>
        </w:rPr>
        <w:t xml:space="preserve">under the same </w:t>
      </w:r>
      <w:r>
        <w:rPr>
          <w:rFonts w:eastAsia="等线" w:hint="eastAsia"/>
          <w:i/>
          <w:iCs/>
          <w:lang w:eastAsia="zh-CN"/>
        </w:rPr>
        <w:t>RACH-</w:t>
      </w:r>
      <w:proofErr w:type="spellStart"/>
      <w:r>
        <w:rPr>
          <w:rFonts w:eastAsia="等线"/>
          <w:i/>
          <w:iCs/>
          <w:lang w:eastAsia="zh-CN"/>
        </w:rPr>
        <w:t>ConfigCommon</w:t>
      </w:r>
      <w:proofErr w:type="spellEnd"/>
      <w:r>
        <w:rPr>
          <w:rFonts w:eastAsia="等线" w:hint="eastAsia"/>
          <w:i/>
          <w:iCs/>
          <w:lang w:val="en-US" w:eastAsia="zh-CN"/>
        </w:rPr>
        <w:t>, and the</w:t>
      </w:r>
      <w:r>
        <w:rPr>
          <w:rFonts w:eastAsia="等线" w:hint="eastAsia"/>
          <w:b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following</w:t>
      </w:r>
      <w:r>
        <w:rPr>
          <w:i/>
          <w:iCs/>
        </w:rPr>
        <w:t xml:space="preserve"> TP </w:t>
      </w:r>
      <w:r>
        <w:rPr>
          <w:rFonts w:hint="eastAsia"/>
          <w:i/>
          <w:iCs/>
          <w:lang w:val="en-US" w:eastAsia="zh-CN"/>
        </w:rPr>
        <w:t xml:space="preserve">to section 8.1 of TS 38.213 </w:t>
      </w:r>
      <w:proofErr w:type="spellStart"/>
      <w:r>
        <w:rPr>
          <w:rFonts w:hint="eastAsia"/>
          <w:i/>
          <w:iCs/>
          <w:lang w:val="en-US" w:eastAsia="zh-CN"/>
        </w:rPr>
        <w:t>v18.5.0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 xml:space="preserve">is </w:t>
      </w:r>
      <w:r w:rsidR="00505192">
        <w:rPr>
          <w:i/>
          <w:iCs/>
        </w:rPr>
        <w:t>adopted</w:t>
      </w:r>
      <w:r>
        <w:rPr>
          <w:rFonts w:hint="eastAsia"/>
          <w:i/>
          <w:iCs/>
          <w:lang w:val="en-US" w:eastAsia="zh-CN"/>
        </w:rPr>
        <w:t xml:space="preserve">. </w:t>
      </w:r>
    </w:p>
    <w:tbl>
      <w:tblPr>
        <w:tblStyle w:val="ae"/>
        <w:tblW w:w="0" w:type="auto"/>
        <w:tblInd w:w="102" w:type="dxa"/>
        <w:tblLook w:val="04A0" w:firstRow="1" w:lastRow="0" w:firstColumn="1" w:lastColumn="0" w:noHBand="0" w:noVBand="1"/>
      </w:tblPr>
      <w:tblGrid>
        <w:gridCol w:w="9526"/>
      </w:tblGrid>
      <w:tr w:rsidR="00804027">
        <w:tc>
          <w:tcPr>
            <w:tcW w:w="9700" w:type="dxa"/>
          </w:tcPr>
          <w:p w:rsidR="00804027" w:rsidRDefault="00A27532">
            <w:pPr>
              <w:pStyle w:val="2"/>
              <w:numPr>
                <w:ilvl w:val="1"/>
                <w:numId w:val="0"/>
              </w:numPr>
              <w:outlineLvl w:val="1"/>
            </w:pPr>
            <w:bookmarkStart w:id="3" w:name="_Toc36498158"/>
            <w:bookmarkStart w:id="4" w:name="_Ref491452917"/>
            <w:bookmarkStart w:id="5" w:name="_Toc29899547"/>
            <w:bookmarkStart w:id="6" w:name="_Toc20311574"/>
            <w:bookmarkStart w:id="7" w:name="_Toc45699184"/>
            <w:bookmarkStart w:id="8" w:name="_Toc29899129"/>
            <w:bookmarkStart w:id="9" w:name="_Toc185865747"/>
            <w:bookmarkStart w:id="10" w:name="_Toc12021462"/>
            <w:bookmarkStart w:id="11" w:name="_Toc29917284"/>
            <w:bookmarkStart w:id="12" w:name="_Toc26719399"/>
            <w:bookmarkStart w:id="13" w:name="_Toc29894830"/>
            <w:bookmarkStart w:id="14" w:name="_Toc29899560"/>
            <w:bookmarkStart w:id="15" w:name="_Toc45699197"/>
            <w:bookmarkStart w:id="16" w:name="_Toc12021473"/>
            <w:bookmarkStart w:id="17" w:name="_Toc146188112"/>
            <w:bookmarkStart w:id="18" w:name="_Toc176421755"/>
            <w:bookmarkStart w:id="19" w:name="_Toc29894843"/>
            <w:bookmarkStart w:id="20" w:name="_Toc20311585"/>
            <w:bookmarkStart w:id="21" w:name="_Toc26719410"/>
            <w:bookmarkStart w:id="22" w:name="_Toc29917297"/>
            <w:bookmarkStart w:id="23" w:name="_Toc36498171"/>
            <w:bookmarkStart w:id="24" w:name="_Toc169509721"/>
            <w:bookmarkStart w:id="25" w:name="_Ref500250940"/>
            <w:bookmarkStart w:id="26" w:name="_Toc29899142"/>
            <w:r>
              <w:lastRenderedPageBreak/>
              <w:t>8</w:t>
            </w:r>
            <w:r>
              <w:rPr>
                <w:rFonts w:hint="eastAsia"/>
              </w:rPr>
              <w:t>.1</w:t>
            </w:r>
            <w:r>
              <w:rPr>
                <w:rFonts w:hint="eastAsia"/>
              </w:rPr>
              <w:tab/>
            </w:r>
            <w:r>
              <w:t>Random access preamble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:rsidR="00804027" w:rsidRDefault="00A27532">
            <w:pPr>
              <w:spacing w:before="120" w:line="280" w:lineRule="atLeast"/>
              <w:jc w:val="center"/>
              <w:rPr>
                <w:bCs/>
                <w:iCs/>
                <w:color w:val="FF0000"/>
                <w:sz w:val="24"/>
              </w:rPr>
            </w:pPr>
            <w:r>
              <w:rPr>
                <w:bCs/>
                <w:iCs/>
                <w:color w:val="FF0000"/>
                <w:sz w:val="24"/>
              </w:rPr>
              <w:t>&lt;Unchanged parts are omitted&gt;</w:t>
            </w:r>
          </w:p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p w:rsidR="00804027" w:rsidRDefault="00A27532">
            <w:pPr>
              <w:rPr>
                <w:kern w:val="2"/>
                <w:lang w:eastAsia="zh-CN"/>
              </w:rPr>
            </w:pPr>
            <w:r>
              <w:t xml:space="preserve">For a </w:t>
            </w:r>
            <w:proofErr w:type="spellStart"/>
            <w:r>
              <w:t>PRACH</w:t>
            </w:r>
            <w:proofErr w:type="spellEnd"/>
            <w:r>
              <w:t xml:space="preserve"> transmission with preamble repetitions, a time period, starting from frame 0, is the smallest integer number </w:t>
            </w:r>
            <w:r>
              <w:rPr>
                <w:lang w:eastAsia="zh-CN"/>
              </w:rPr>
              <w:t>of</w:t>
            </w:r>
            <w:r>
              <w:t xml:space="preserve"> association pattern periods such that at least </w:t>
            </w:r>
            <w:r>
              <w:rPr>
                <w:rFonts w:ascii="Times" w:hAnsi="Times" w:cs="Times"/>
                <w:szCs w:val="21"/>
              </w:rPr>
              <w:t xml:space="preserve">one </w:t>
            </w:r>
            <w:r>
              <w:rPr>
                <w:rFonts w:ascii="Times" w:hAnsi="Times" w:cs="Times" w:hint="eastAsia"/>
                <w:szCs w:val="21"/>
              </w:rPr>
              <w:t>se</w:t>
            </w:r>
            <w:r>
              <w:rPr>
                <w:rFonts w:ascii="Times" w:hAnsi="Times" w:cs="Times"/>
                <w:szCs w:val="21"/>
              </w:rPr>
              <w:t xml:space="preserve">t of valid </w:t>
            </w:r>
            <w:proofErr w:type="spellStart"/>
            <w:r>
              <w:rPr>
                <w:rFonts w:ascii="Times" w:hAnsi="Times" w:cs="Times"/>
                <w:szCs w:val="21"/>
              </w:rPr>
              <w:t>PRACH</w:t>
            </w:r>
            <w:proofErr w:type="spellEnd"/>
            <w:r>
              <w:rPr>
                <w:rFonts w:ascii="Times" w:hAnsi="Times" w:cs="Times"/>
                <w:szCs w:val="21"/>
              </w:rPr>
              <w:t xml:space="preserve"> occasions for each of the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SSB</m:t>
                  </m:r>
                </m:sup>
              </m:sSubSup>
            </m:oMath>
            <w:r>
              <w:rPr>
                <w:rFonts w:ascii="Times" w:hAnsi="Times" w:cs="Times"/>
                <w:szCs w:val="21"/>
              </w:rPr>
              <w:t xml:space="preserve"> SS/PBCH block indexes can be determined within the time period for all</w:t>
            </w:r>
            <w:r>
              <w:t xml:space="preserve"> configured number of preamble repetitions</w:t>
            </w:r>
            <w:ins w:id="27" w:author="ZTE" w:date="2025-02-07T16:31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associated with one feature combinatio</w:t>
              </w:r>
              <w:r>
                <w:rPr>
                  <w:lang w:val="en-US" w:eastAsia="zh-CN"/>
                </w:rPr>
                <w:t xml:space="preserve">n under the same </w:t>
              </w:r>
              <w:r>
                <w:rPr>
                  <w:i/>
                  <w:iCs/>
                  <w:lang w:val="en-US" w:eastAsia="zh-CN"/>
                </w:rPr>
                <w:t>RACH-</w:t>
              </w:r>
              <w:proofErr w:type="spellStart"/>
              <w:r>
                <w:rPr>
                  <w:i/>
                  <w:iCs/>
                  <w:lang w:val="en-US" w:eastAsia="zh-CN"/>
                </w:rPr>
                <w:t>ConfigCommon</w:t>
              </w:r>
            </w:ins>
            <w:proofErr w:type="spellEnd"/>
            <w:r>
              <w:t xml:space="preserve">. The set(s) of valid </w:t>
            </w:r>
            <w:proofErr w:type="spellStart"/>
            <w:r>
              <w:t>PRACH</w:t>
            </w:r>
            <w:proofErr w:type="spellEnd"/>
            <w:r>
              <w:t xml:space="preserve"> occasions for each </w:t>
            </w:r>
            <w:r>
              <w:rPr>
                <w:rFonts w:ascii="Times" w:hAnsi="Times" w:cs="Times"/>
                <w:szCs w:val="21"/>
              </w:rPr>
              <w:t xml:space="preserve">configured number of preamble repetitions </w:t>
            </w:r>
            <w:r>
              <w:t>repeats every time period.</w:t>
            </w:r>
          </w:p>
          <w:p w:rsidR="00804027" w:rsidRDefault="00A27532">
            <w:r>
              <w:rPr>
                <w:rFonts w:eastAsia="等线"/>
                <w:lang w:eastAsia="zh-CN"/>
              </w:rPr>
              <w:t xml:space="preserve">Within a time period, for set(s)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</m:t>
                  </m:r>
                </m:sup>
              </m:sSubSup>
            </m:oMath>
            <w:r>
              <w:rPr>
                <w:rFonts w:eastAsia="等线" w:cs="Times"/>
                <w:color w:val="000000"/>
              </w:rPr>
              <w:t xml:space="preserve"> valid PRACH occasions</w:t>
            </w:r>
            <w:r>
              <w:rPr>
                <w:rFonts w:eastAsia="等线"/>
                <w:color w:val="000000"/>
                <w:szCs w:val="21"/>
              </w:rPr>
              <w:t xml:space="preserve"> </w:t>
            </w:r>
            <w:r>
              <w:rPr>
                <w:rFonts w:eastAsia="等线" w:cs="Times"/>
                <w:color w:val="000000"/>
              </w:rPr>
              <w:t xml:space="preserve">for </w:t>
            </w:r>
            <w:r>
              <w:rPr>
                <w:rFonts w:eastAsia="等线"/>
                <w:lang w:eastAsia="zh-CN"/>
              </w:rPr>
              <w:t xml:space="preserve">a </w:t>
            </w:r>
            <w:proofErr w:type="spellStart"/>
            <w:r>
              <w:rPr>
                <w:rFonts w:eastAsia="等线"/>
                <w:lang w:eastAsia="zh-CN"/>
              </w:rPr>
              <w:t>PRACH</w:t>
            </w:r>
            <w:proofErr w:type="spellEnd"/>
            <w:r>
              <w:rPr>
                <w:rFonts w:eastAsia="等线"/>
                <w:lang w:eastAsia="zh-CN"/>
              </w:rPr>
              <w:t xml:space="preserve"> transmission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</m:t>
                  </m:r>
                </m:sup>
              </m:sSubSup>
            </m:oMath>
            <w:r>
              <w:t xml:space="preserve"> preamble repetitions </w:t>
            </w:r>
          </w:p>
          <w:p w:rsidR="00804027" w:rsidRDefault="00A27532">
            <w:pPr>
              <w:pStyle w:val="B1"/>
            </w:pPr>
            <w:r>
              <w:t>-</w:t>
            </w:r>
            <w:r>
              <w:tab/>
              <w:t xml:space="preserve">the first valid </w:t>
            </w:r>
            <w:proofErr w:type="spellStart"/>
            <w:r>
              <w:t>PRACH</w:t>
            </w:r>
            <w:proofErr w:type="spellEnd"/>
            <w:r>
              <w:t xml:space="preserve"> occasion of the first set is the first valid </w:t>
            </w:r>
            <w:proofErr w:type="spellStart"/>
            <w:r>
              <w:t>PRACH</w:t>
            </w:r>
            <w:proofErr w:type="spellEnd"/>
            <w:r>
              <w:t xml:space="preserve"> occasion </w:t>
            </w:r>
          </w:p>
          <w:p w:rsidR="00804027" w:rsidRDefault="00A27532">
            <w:pPr>
              <w:pStyle w:val="B1"/>
            </w:pPr>
            <w:r>
              <w:t>-</w:t>
            </w:r>
            <w:r>
              <w:tab/>
              <w:t xml:space="preserve">the first valid </w:t>
            </w:r>
            <w:proofErr w:type="spellStart"/>
            <w:r>
              <w:t>PRACH</w:t>
            </w:r>
            <w:proofErr w:type="spellEnd"/>
            <w:r>
              <w:t xml:space="preserve"> occasion of subsequent sets, if any, is determined according to an ordering of valid </w:t>
            </w:r>
            <w:proofErr w:type="spellStart"/>
            <w:r>
              <w:t>PRACH</w:t>
            </w:r>
            <w:proofErr w:type="spellEnd"/>
            <w:r>
              <w:t xml:space="preserve"> occasions </w:t>
            </w:r>
          </w:p>
          <w:p w:rsidR="00804027" w:rsidRDefault="00A27532">
            <w:pPr>
              <w:pStyle w:val="B2"/>
            </w:pPr>
            <w:r>
              <w:t>-</w:t>
            </w:r>
            <w:r>
              <w:tab/>
              <w:t>first, in</w:t>
            </w:r>
            <w:r>
              <w:t xml:space="preserve"> increasing order of frequency resource indexes for frequency multiplexed </w:t>
            </w:r>
            <w:proofErr w:type="spellStart"/>
            <w:r>
              <w:t>PRACH</w:t>
            </w:r>
            <w:proofErr w:type="spellEnd"/>
            <w:r>
              <w:t xml:space="preserve"> occasions</w:t>
            </w:r>
          </w:p>
          <w:p w:rsidR="00804027" w:rsidRDefault="00A27532">
            <w:pPr>
              <w:pStyle w:val="B2"/>
            </w:pPr>
            <w:r>
              <w:t>-</w:t>
            </w:r>
            <w:r>
              <w:tab/>
              <w:t xml:space="preserve">second, in increasing order of time resource indexes for time multiplexed </w:t>
            </w:r>
            <w:proofErr w:type="spellStart"/>
            <w:r>
              <w:t>PRACH</w:t>
            </w:r>
            <w:proofErr w:type="spellEnd"/>
            <w:r>
              <w:t xml:space="preserve"> occasions </w:t>
            </w:r>
          </w:p>
          <w:p w:rsidR="00804027" w:rsidRDefault="00A27532">
            <w:r>
              <w:rPr>
                <w:lang w:val="en-US"/>
              </w:rPr>
              <w:t>where,</w:t>
            </w:r>
            <w:r>
              <w:t xml:space="preserve"> for each frequency resource index for frequency multiplexed </w:t>
            </w:r>
            <w:proofErr w:type="spellStart"/>
            <w:r>
              <w:t>PRACH</w:t>
            </w:r>
            <w:proofErr w:type="spellEnd"/>
            <w:r>
              <w:t xml:space="preserve"> </w:t>
            </w:r>
            <w:r>
              <w:t>occasions</w:t>
            </w:r>
          </w:p>
          <w:p w:rsidR="00804027" w:rsidRDefault="00A27532">
            <w:pPr>
              <w:pStyle w:val="B1"/>
            </w:pPr>
            <w:r>
              <w:t>-</w:t>
            </w:r>
            <w:r>
              <w:tab/>
              <w:t xml:space="preserve">the first valid </w:t>
            </w:r>
            <w:proofErr w:type="spellStart"/>
            <w:r>
              <w:t>PRACH</w:t>
            </w:r>
            <w:proofErr w:type="spellEnd"/>
            <w:r>
              <w:t xml:space="preserve"> occasion of the first set is the first valid </w:t>
            </w:r>
            <w:proofErr w:type="spellStart"/>
            <w:r>
              <w:t>PRACH</w:t>
            </w:r>
            <w:proofErr w:type="spellEnd"/>
            <w:r>
              <w:t xml:space="preserve"> occasion </w:t>
            </w:r>
          </w:p>
          <w:p w:rsidR="00804027" w:rsidRDefault="00A27532">
            <w:pPr>
              <w:pStyle w:val="B1"/>
            </w:pPr>
            <w:r>
              <w:t>-</w:t>
            </w:r>
            <w:r>
              <w:tab/>
              <w:t xml:space="preserve">the first valid </w:t>
            </w:r>
            <w:proofErr w:type="spellStart"/>
            <w:r>
              <w:t>PRACH</w:t>
            </w:r>
            <w:proofErr w:type="spellEnd"/>
            <w:r>
              <w:t xml:space="preserve"> occasion of subsequent sets, if any,  </w:t>
            </w:r>
          </w:p>
          <w:p w:rsidR="00804027" w:rsidRDefault="00A27532">
            <w:pPr>
              <w:pStyle w:val="B2"/>
            </w:pPr>
            <w:r>
              <w:t>-</w:t>
            </w:r>
            <w:r>
              <w:tab/>
              <w:t xml:space="preserve">is after </w:t>
            </w:r>
            <w:proofErr w:type="spellStart"/>
            <w:r>
              <w:rPr>
                <w:i/>
                <w:iCs/>
                <w:szCs w:val="21"/>
              </w:rPr>
              <w:t>msg1-RepetitionTimeOffsetROGroup</w:t>
            </w:r>
            <w:proofErr w:type="spellEnd"/>
            <w:r>
              <w:t xml:space="preserve"> consecutive valid </w:t>
            </w:r>
            <w:proofErr w:type="spellStart"/>
            <w:r>
              <w:t>PRACH</w:t>
            </w:r>
            <w:proofErr w:type="spellEnd"/>
            <w:r>
              <w:t xml:space="preserve"> occasions in time from the fir</w:t>
            </w:r>
            <w:r>
              <w:t xml:space="preserve">st valid </w:t>
            </w:r>
            <w:proofErr w:type="spellStart"/>
            <w:r>
              <w:t>PRACH</w:t>
            </w:r>
            <w:proofErr w:type="spellEnd"/>
            <w:r>
              <w:t xml:space="preserve"> occasion of the previous set, where each </w:t>
            </w:r>
            <w:proofErr w:type="spellStart"/>
            <w:r>
              <w:t>PRACH</w:t>
            </w:r>
            <w:proofErr w:type="spellEnd"/>
            <w:r>
              <w:t xml:space="preserve"> occasion is associated with same SS/</w:t>
            </w:r>
            <w:proofErr w:type="spellStart"/>
            <w:r>
              <w:t>PBCH</w:t>
            </w:r>
            <w:proofErr w:type="spellEnd"/>
            <w:r>
              <w:t xml:space="preserve"> block index(es) and each SS/</w:t>
            </w:r>
            <w:proofErr w:type="spellStart"/>
            <w:r>
              <w:t>PBCH</w:t>
            </w:r>
            <w:proofErr w:type="spellEnd"/>
            <w:r>
              <w:t xml:space="preserve"> block index is associated with same preambles, if </w:t>
            </w:r>
            <w:proofErr w:type="spellStart"/>
            <w:r>
              <w:rPr>
                <w:i/>
                <w:iCs/>
                <w:szCs w:val="21"/>
              </w:rPr>
              <w:t>msg1-RepetitionTimeOffsetROGroup</w:t>
            </w:r>
            <w:proofErr w:type="spellEnd"/>
            <w:r>
              <w:t xml:space="preserve"> is provided </w:t>
            </w:r>
          </w:p>
          <w:p w:rsidR="00804027" w:rsidRDefault="00A27532">
            <w:pPr>
              <w:pStyle w:val="B2"/>
            </w:pPr>
            <w:r>
              <w:t>-</w:t>
            </w:r>
            <w:r>
              <w:tab/>
              <w:t xml:space="preserve">is after </w:t>
            </w:r>
            <w:r>
              <w:rPr>
                <w:bCs/>
              </w:rPr>
              <w:t xml:space="preserve">the </w:t>
            </w:r>
            <w:proofErr w:type="spellStart"/>
            <w:r>
              <w:t>PRACH</w:t>
            </w:r>
            <w:proofErr w:type="spellEnd"/>
            <w:r>
              <w:t xml:space="preserve"> occ</w:t>
            </w:r>
            <w:r>
              <w:t>asions</w:t>
            </w:r>
            <w:r>
              <w:rPr>
                <w:bCs/>
              </w:rPr>
              <w:t xml:space="preserve"> for the previous </w:t>
            </w:r>
            <w:r>
              <w:t xml:space="preserve">set, if </w:t>
            </w:r>
            <w:proofErr w:type="spellStart"/>
            <w:r>
              <w:rPr>
                <w:i/>
                <w:iCs/>
                <w:szCs w:val="21"/>
              </w:rPr>
              <w:t>msg1-RepetitionTimeOffsetROGroup</w:t>
            </w:r>
            <w:proofErr w:type="spellEnd"/>
            <w:r>
              <w:t xml:space="preserve"> is not provided</w:t>
            </w:r>
          </w:p>
          <w:p w:rsidR="00804027" w:rsidRDefault="00A27532">
            <w:pPr>
              <w:spacing w:before="120" w:line="280" w:lineRule="atLeast"/>
              <w:jc w:val="center"/>
              <w:rPr>
                <w:lang w:val="en-US" w:eastAsia="zh-CN"/>
              </w:rPr>
            </w:pPr>
            <w:r>
              <w:rPr>
                <w:bCs/>
                <w:iCs/>
                <w:color w:val="FF0000"/>
                <w:sz w:val="24"/>
              </w:rPr>
              <w:t>&lt;Unchanged parts are omitted&gt;</w:t>
            </w:r>
          </w:p>
        </w:tc>
      </w:tr>
    </w:tbl>
    <w:bookmarkEnd w:id="2"/>
    <w:p w:rsidR="00804027" w:rsidRDefault="00A27532">
      <w:pPr>
        <w:pStyle w:val="1"/>
      </w:pPr>
      <w:r>
        <w:rPr>
          <w:rFonts w:hint="eastAsia"/>
          <w:lang w:val="en-US" w:eastAsia="zh-CN"/>
        </w:rPr>
        <w:t xml:space="preserve"> </w:t>
      </w:r>
      <w:r>
        <w:t>Conclusion</w:t>
      </w:r>
    </w:p>
    <w:p w:rsidR="00804027" w:rsidRDefault="00A27532">
      <w:pPr>
        <w:spacing w:after="180"/>
        <w:rPr>
          <w:lang w:eastAsia="zh-CN"/>
        </w:rPr>
      </w:pPr>
      <w:r>
        <w:rPr>
          <w:lang w:eastAsia="zh-CN"/>
        </w:rPr>
        <w:t xml:space="preserve">According to the discussion above, we have the following </w:t>
      </w:r>
      <w:r>
        <w:rPr>
          <w:rFonts w:hint="eastAsia"/>
          <w:lang w:val="en-US" w:eastAsia="zh-CN"/>
        </w:rPr>
        <w:t xml:space="preserve">observation and text </w:t>
      </w:r>
      <w:r>
        <w:rPr>
          <w:lang w:eastAsia="zh-CN"/>
        </w:rPr>
        <w:t>proposal.</w:t>
      </w:r>
    </w:p>
    <w:p w:rsidR="00804027" w:rsidRDefault="00A27532">
      <w:pPr>
        <w:spacing w:beforeLines="50" w:before="120" w:after="18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</w:t>
      </w:r>
      <w:r>
        <w:rPr>
          <w:b/>
          <w:bCs/>
          <w:i/>
          <w:iCs/>
          <w:lang w:val="en-US" w:eastAsia="zh-CN"/>
        </w:rPr>
        <w:t>bservation</w:t>
      </w:r>
      <w:r w:rsidR="006D44B6">
        <w:rPr>
          <w:b/>
          <w:bCs/>
          <w:i/>
          <w:iCs/>
          <w:lang w:val="en-US" w:eastAsia="zh-CN"/>
        </w:rPr>
        <w:t xml:space="preserve"> 1</w:t>
      </w:r>
      <w:r>
        <w:rPr>
          <w:rFonts w:hint="eastAsia"/>
          <w:b/>
          <w:bCs/>
          <w:i/>
          <w:iCs/>
          <w:lang w:val="en-US" w:eastAsia="zh-CN"/>
        </w:rPr>
        <w:t>:</w:t>
      </w:r>
      <w:r>
        <w:rPr>
          <w:rFonts w:hint="eastAsia"/>
          <w:i/>
          <w:iCs/>
          <w:lang w:val="en-US" w:eastAsia="zh-CN"/>
        </w:rPr>
        <w:t xml:space="preserve"> The current description of time period determination in 38.213 does not accurately reflect the mechanism defined by </w:t>
      </w:r>
      <w:proofErr w:type="spellStart"/>
      <w:r>
        <w:rPr>
          <w:rFonts w:hint="eastAsia"/>
          <w:i/>
          <w:iCs/>
          <w:lang w:val="en-US" w:eastAsia="zh-CN"/>
        </w:rPr>
        <w:t>RAN2</w:t>
      </w:r>
      <w:proofErr w:type="spellEnd"/>
      <w:r>
        <w:rPr>
          <w:rFonts w:hint="eastAsia"/>
          <w:i/>
          <w:iCs/>
          <w:lang w:val="en-US" w:eastAsia="zh-CN"/>
        </w:rPr>
        <w:t>.</w:t>
      </w:r>
      <w:r w:rsidR="00C24EA1">
        <w:rPr>
          <w:i/>
          <w:iCs/>
          <w:lang w:val="en-US" w:eastAsia="zh-CN"/>
        </w:rPr>
        <w:t xml:space="preserve"> </w:t>
      </w:r>
      <w:bookmarkStart w:id="28" w:name="_GoBack"/>
      <w:bookmarkEnd w:id="28"/>
    </w:p>
    <w:p w:rsidR="00804027" w:rsidRDefault="00A27532">
      <w:pPr>
        <w:spacing w:beforeLines="50" w:before="120" w:after="180"/>
        <w:rPr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</w:t>
      </w:r>
      <w:r w:rsidR="0056515A">
        <w:rPr>
          <w:b/>
          <w:bCs/>
          <w:i/>
          <w:iCs/>
          <w:lang w:val="en-US" w:eastAsia="zh-CN"/>
        </w:rPr>
        <w:t xml:space="preserve"> 1</w:t>
      </w:r>
      <w:r>
        <w:rPr>
          <w:b/>
          <w:bCs/>
          <w:i/>
          <w:iCs/>
          <w:lang w:val="en-US" w:eastAsia="zh-CN"/>
        </w:rPr>
        <w:t>:</w:t>
      </w:r>
      <w:r>
        <w:rPr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Th</w:t>
      </w:r>
      <w:r>
        <w:rPr>
          <w:rFonts w:hint="eastAsia"/>
          <w:i/>
          <w:iCs/>
          <w:lang w:val="en-US" w:eastAsia="zh-CN"/>
        </w:rPr>
        <w:t xml:space="preserve">e </w:t>
      </w:r>
      <w:r>
        <w:rPr>
          <w:rFonts w:eastAsia="等线" w:hint="eastAsia"/>
          <w:i/>
          <w:iCs/>
          <w:lang w:eastAsia="zh-CN"/>
        </w:rPr>
        <w:t xml:space="preserve">time period </w:t>
      </w:r>
      <w:r>
        <w:rPr>
          <w:rFonts w:eastAsia="等线" w:hint="eastAsia"/>
          <w:i/>
          <w:iCs/>
          <w:lang w:val="en-US" w:eastAsia="zh-CN"/>
        </w:rPr>
        <w:t xml:space="preserve">for </w:t>
      </w:r>
      <w:proofErr w:type="spellStart"/>
      <w:r>
        <w:rPr>
          <w:rFonts w:eastAsia="等线" w:hint="eastAsia"/>
          <w:i/>
          <w:iCs/>
          <w:lang w:val="en-US" w:eastAsia="zh-CN"/>
        </w:rPr>
        <w:t>R18</w:t>
      </w:r>
      <w:proofErr w:type="spellEnd"/>
      <w:r>
        <w:rPr>
          <w:rFonts w:eastAsia="等线" w:hint="eastAsia"/>
          <w:i/>
          <w:iCs/>
          <w:lang w:val="en-US" w:eastAsia="zh-CN"/>
        </w:rPr>
        <w:t xml:space="preserve"> preamble repetition </w:t>
      </w:r>
      <w:r>
        <w:rPr>
          <w:rFonts w:eastAsia="等线" w:hint="eastAsia"/>
          <w:i/>
          <w:iCs/>
          <w:lang w:eastAsia="zh-CN"/>
        </w:rPr>
        <w:t xml:space="preserve">is </w:t>
      </w:r>
      <w:r>
        <w:rPr>
          <w:rFonts w:eastAsia="等线"/>
          <w:i/>
          <w:iCs/>
          <w:lang w:eastAsia="zh-CN"/>
        </w:rPr>
        <w:t>determined</w:t>
      </w:r>
      <w:r>
        <w:rPr>
          <w:rFonts w:eastAsia="等线" w:hint="eastAsia"/>
          <w:i/>
          <w:iCs/>
          <w:lang w:eastAsia="zh-CN"/>
        </w:rPr>
        <w:t xml:space="preserve"> per feature combination </w:t>
      </w:r>
      <w:r>
        <w:rPr>
          <w:rFonts w:eastAsia="等线" w:hint="eastAsia"/>
          <w:i/>
          <w:iCs/>
          <w:lang w:val="en-US" w:eastAsia="zh-CN"/>
        </w:rPr>
        <w:t xml:space="preserve">under the same </w:t>
      </w:r>
      <w:r>
        <w:rPr>
          <w:rFonts w:eastAsia="等线" w:hint="eastAsia"/>
          <w:i/>
          <w:iCs/>
          <w:lang w:eastAsia="zh-CN"/>
        </w:rPr>
        <w:t>RACH-</w:t>
      </w:r>
      <w:proofErr w:type="spellStart"/>
      <w:r>
        <w:rPr>
          <w:rFonts w:eastAsia="等线"/>
          <w:i/>
          <w:iCs/>
          <w:lang w:eastAsia="zh-CN"/>
        </w:rPr>
        <w:t>ConfigCommon</w:t>
      </w:r>
      <w:proofErr w:type="spellEnd"/>
      <w:r>
        <w:rPr>
          <w:rFonts w:eastAsia="等线" w:hint="eastAsia"/>
          <w:i/>
          <w:iCs/>
          <w:lang w:val="en-US" w:eastAsia="zh-CN"/>
        </w:rPr>
        <w:t>, and the</w:t>
      </w:r>
      <w:r>
        <w:rPr>
          <w:rFonts w:eastAsia="等线" w:hint="eastAsia"/>
          <w:b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following</w:t>
      </w:r>
      <w:r>
        <w:rPr>
          <w:i/>
          <w:iCs/>
        </w:rPr>
        <w:t xml:space="preserve"> TP </w:t>
      </w:r>
      <w:r>
        <w:rPr>
          <w:rFonts w:hint="eastAsia"/>
          <w:i/>
          <w:iCs/>
          <w:lang w:val="en-US" w:eastAsia="zh-CN"/>
        </w:rPr>
        <w:t xml:space="preserve">to section 8.1 of TS 38.213 </w:t>
      </w:r>
      <w:proofErr w:type="spellStart"/>
      <w:r>
        <w:rPr>
          <w:rFonts w:hint="eastAsia"/>
          <w:i/>
          <w:iCs/>
          <w:lang w:val="en-US" w:eastAsia="zh-CN"/>
        </w:rPr>
        <w:t>v18.5.0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 xml:space="preserve">is </w:t>
      </w:r>
      <w:r w:rsidR="00505192">
        <w:rPr>
          <w:i/>
          <w:iCs/>
        </w:rPr>
        <w:t>adopted</w:t>
      </w:r>
      <w:r>
        <w:rPr>
          <w:rFonts w:hint="eastAsia"/>
          <w:i/>
          <w:iCs/>
          <w:lang w:val="en-US" w:eastAsia="zh-CN"/>
        </w:rPr>
        <w:t xml:space="preserve">. </w:t>
      </w:r>
    </w:p>
    <w:tbl>
      <w:tblPr>
        <w:tblStyle w:val="ae"/>
        <w:tblW w:w="0" w:type="auto"/>
        <w:tblInd w:w="102" w:type="dxa"/>
        <w:tblLook w:val="04A0" w:firstRow="1" w:lastRow="0" w:firstColumn="1" w:lastColumn="0" w:noHBand="0" w:noVBand="1"/>
      </w:tblPr>
      <w:tblGrid>
        <w:gridCol w:w="9526"/>
      </w:tblGrid>
      <w:tr w:rsidR="00804027">
        <w:tc>
          <w:tcPr>
            <w:tcW w:w="9700" w:type="dxa"/>
          </w:tcPr>
          <w:p w:rsidR="00804027" w:rsidRDefault="00A27532">
            <w:pPr>
              <w:pStyle w:val="2"/>
              <w:numPr>
                <w:ilvl w:val="1"/>
                <w:numId w:val="0"/>
              </w:numPr>
              <w:outlineLvl w:val="1"/>
            </w:pPr>
            <w:r>
              <w:lastRenderedPageBreak/>
              <w:t>8</w:t>
            </w:r>
            <w:r>
              <w:rPr>
                <w:rFonts w:hint="eastAsia"/>
              </w:rPr>
              <w:t>.1</w:t>
            </w:r>
            <w:r>
              <w:rPr>
                <w:rFonts w:hint="eastAsia"/>
              </w:rPr>
              <w:tab/>
            </w:r>
            <w:r>
              <w:t>Random access preamble</w:t>
            </w:r>
          </w:p>
          <w:p w:rsidR="00804027" w:rsidRDefault="00A27532">
            <w:pPr>
              <w:spacing w:before="120" w:line="280" w:lineRule="atLeast"/>
              <w:jc w:val="center"/>
              <w:rPr>
                <w:bCs/>
                <w:iCs/>
                <w:color w:val="FF0000"/>
                <w:sz w:val="24"/>
              </w:rPr>
            </w:pPr>
            <w:r>
              <w:rPr>
                <w:bCs/>
                <w:iCs/>
                <w:color w:val="FF0000"/>
                <w:sz w:val="24"/>
              </w:rPr>
              <w:t>&lt;Unchanged parts are omitted&gt;</w:t>
            </w:r>
          </w:p>
          <w:p w:rsidR="00804027" w:rsidRDefault="00A27532">
            <w:pPr>
              <w:rPr>
                <w:kern w:val="2"/>
                <w:lang w:eastAsia="zh-CN"/>
              </w:rPr>
            </w:pPr>
            <w:r>
              <w:t xml:space="preserve">For a </w:t>
            </w:r>
            <w:proofErr w:type="spellStart"/>
            <w:r>
              <w:t>PRACH</w:t>
            </w:r>
            <w:proofErr w:type="spellEnd"/>
            <w:r>
              <w:t xml:space="preserve"> transmission with preamble repetitions, a time period, starting from frame 0, is the smallest integer number </w:t>
            </w:r>
            <w:r>
              <w:rPr>
                <w:lang w:eastAsia="zh-CN"/>
              </w:rPr>
              <w:t>of</w:t>
            </w:r>
            <w:r>
              <w:t xml:space="preserve"> association pattern periods such that at least </w:t>
            </w:r>
            <w:r>
              <w:rPr>
                <w:rFonts w:ascii="Times" w:hAnsi="Times" w:cs="Times"/>
                <w:szCs w:val="21"/>
              </w:rPr>
              <w:t xml:space="preserve">one </w:t>
            </w:r>
            <w:r>
              <w:rPr>
                <w:rFonts w:ascii="Times" w:hAnsi="Times" w:cs="Times" w:hint="eastAsia"/>
                <w:szCs w:val="21"/>
              </w:rPr>
              <w:t>se</w:t>
            </w:r>
            <w:r>
              <w:rPr>
                <w:rFonts w:ascii="Times" w:hAnsi="Times" w:cs="Times"/>
                <w:szCs w:val="21"/>
              </w:rPr>
              <w:t xml:space="preserve">t of valid </w:t>
            </w:r>
            <w:proofErr w:type="spellStart"/>
            <w:r>
              <w:rPr>
                <w:rFonts w:ascii="Times" w:hAnsi="Times" w:cs="Times"/>
                <w:szCs w:val="21"/>
              </w:rPr>
              <w:t>PRACH</w:t>
            </w:r>
            <w:proofErr w:type="spellEnd"/>
            <w:r>
              <w:rPr>
                <w:rFonts w:ascii="Times" w:hAnsi="Times" w:cs="Times"/>
                <w:szCs w:val="21"/>
              </w:rPr>
              <w:t xml:space="preserve"> occasions for each of the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SSB</m:t>
                  </m:r>
                </m:sup>
              </m:sSubSup>
            </m:oMath>
            <w:r>
              <w:rPr>
                <w:rFonts w:ascii="Times" w:hAnsi="Times" w:cs="Times"/>
                <w:szCs w:val="21"/>
              </w:rPr>
              <w:t xml:space="preserve"> SS/PBCH block indexes can be determined within the time period for all</w:t>
            </w:r>
            <w:r>
              <w:t xml:space="preserve"> configured number of preamble repetitions</w:t>
            </w:r>
            <w:ins w:id="29" w:author="ZTE" w:date="2025-02-07T16:31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associated with one feature combinatio</w:t>
              </w:r>
              <w:r>
                <w:rPr>
                  <w:lang w:val="en-US" w:eastAsia="zh-CN"/>
                </w:rPr>
                <w:t xml:space="preserve">n under the same </w:t>
              </w:r>
              <w:r>
                <w:rPr>
                  <w:i/>
                  <w:iCs/>
                  <w:lang w:val="en-US" w:eastAsia="zh-CN"/>
                </w:rPr>
                <w:t>RACH-</w:t>
              </w:r>
              <w:proofErr w:type="spellStart"/>
              <w:r>
                <w:rPr>
                  <w:i/>
                  <w:iCs/>
                  <w:lang w:val="en-US" w:eastAsia="zh-CN"/>
                </w:rPr>
                <w:t>ConfigCommon</w:t>
              </w:r>
            </w:ins>
            <w:proofErr w:type="spellEnd"/>
            <w:r>
              <w:t xml:space="preserve">. The set(s) of valid </w:t>
            </w:r>
            <w:proofErr w:type="spellStart"/>
            <w:r>
              <w:t>PRACH</w:t>
            </w:r>
            <w:proofErr w:type="spellEnd"/>
            <w:r>
              <w:t xml:space="preserve"> occasions for each </w:t>
            </w:r>
            <w:r>
              <w:rPr>
                <w:rFonts w:ascii="Times" w:hAnsi="Times" w:cs="Times"/>
                <w:szCs w:val="21"/>
              </w:rPr>
              <w:t xml:space="preserve">configured number of preamble repetitions </w:t>
            </w:r>
            <w:r>
              <w:t>repeats every time period.</w:t>
            </w:r>
          </w:p>
          <w:p w:rsidR="00804027" w:rsidRDefault="00A27532">
            <w:r>
              <w:rPr>
                <w:rFonts w:eastAsia="等线"/>
                <w:lang w:eastAsia="zh-CN"/>
              </w:rPr>
              <w:t xml:space="preserve">Within a time period, for set(s)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</m:t>
                  </m:r>
                </m:sup>
              </m:sSubSup>
            </m:oMath>
            <w:r>
              <w:rPr>
                <w:rFonts w:eastAsia="等线" w:cs="Times"/>
                <w:color w:val="000000"/>
              </w:rPr>
              <w:t xml:space="preserve"> valid PRACH occasions</w:t>
            </w:r>
            <w:r>
              <w:rPr>
                <w:rFonts w:eastAsia="等线"/>
                <w:color w:val="000000"/>
                <w:szCs w:val="21"/>
              </w:rPr>
              <w:t xml:space="preserve"> </w:t>
            </w:r>
            <w:r>
              <w:rPr>
                <w:rFonts w:eastAsia="等线" w:cs="Times"/>
                <w:color w:val="000000"/>
              </w:rPr>
              <w:t xml:space="preserve">for </w:t>
            </w:r>
            <w:r>
              <w:rPr>
                <w:rFonts w:eastAsia="等线"/>
                <w:lang w:eastAsia="zh-CN"/>
              </w:rPr>
              <w:t xml:space="preserve">a </w:t>
            </w:r>
            <w:proofErr w:type="spellStart"/>
            <w:r>
              <w:rPr>
                <w:rFonts w:eastAsia="等线"/>
                <w:lang w:eastAsia="zh-CN"/>
              </w:rPr>
              <w:t>PRACH</w:t>
            </w:r>
            <w:proofErr w:type="spellEnd"/>
            <w:r>
              <w:rPr>
                <w:rFonts w:eastAsia="等线"/>
                <w:lang w:eastAsia="zh-CN"/>
              </w:rPr>
              <w:t xml:space="preserve"> transmission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</m:t>
                  </m:r>
                </m:sup>
              </m:sSubSup>
            </m:oMath>
            <w:r>
              <w:t xml:space="preserve"> preamble repetitions </w:t>
            </w:r>
          </w:p>
          <w:p w:rsidR="00804027" w:rsidRDefault="00A27532">
            <w:pPr>
              <w:pStyle w:val="B1"/>
            </w:pPr>
            <w:r>
              <w:t>-</w:t>
            </w:r>
            <w:r>
              <w:tab/>
              <w:t xml:space="preserve">the first valid </w:t>
            </w:r>
            <w:proofErr w:type="spellStart"/>
            <w:r>
              <w:t>PRACH</w:t>
            </w:r>
            <w:proofErr w:type="spellEnd"/>
            <w:r>
              <w:t xml:space="preserve"> occasion of the first set is the first valid </w:t>
            </w:r>
            <w:proofErr w:type="spellStart"/>
            <w:r>
              <w:t>PRACH</w:t>
            </w:r>
            <w:proofErr w:type="spellEnd"/>
            <w:r>
              <w:t xml:space="preserve"> occasion </w:t>
            </w:r>
          </w:p>
          <w:p w:rsidR="00804027" w:rsidRDefault="00A27532">
            <w:pPr>
              <w:pStyle w:val="B1"/>
            </w:pPr>
            <w:r>
              <w:t>-</w:t>
            </w:r>
            <w:r>
              <w:tab/>
              <w:t xml:space="preserve">the first valid </w:t>
            </w:r>
            <w:proofErr w:type="spellStart"/>
            <w:r>
              <w:t>PRACH</w:t>
            </w:r>
            <w:proofErr w:type="spellEnd"/>
            <w:r>
              <w:t xml:space="preserve"> occasion of subsequent sets, if any, is determined according to an ordering of valid </w:t>
            </w:r>
            <w:proofErr w:type="spellStart"/>
            <w:r>
              <w:t>PRACH</w:t>
            </w:r>
            <w:proofErr w:type="spellEnd"/>
            <w:r>
              <w:t xml:space="preserve"> occasions </w:t>
            </w:r>
          </w:p>
          <w:p w:rsidR="00804027" w:rsidRDefault="00A27532">
            <w:pPr>
              <w:pStyle w:val="B2"/>
            </w:pPr>
            <w:r>
              <w:t>-</w:t>
            </w:r>
            <w:r>
              <w:tab/>
              <w:t>first, in</w:t>
            </w:r>
            <w:r>
              <w:t xml:space="preserve"> increasing order of frequency resource indexes for frequency multiplexed </w:t>
            </w:r>
            <w:proofErr w:type="spellStart"/>
            <w:r>
              <w:t>PRACH</w:t>
            </w:r>
            <w:proofErr w:type="spellEnd"/>
            <w:r>
              <w:t xml:space="preserve"> occasions</w:t>
            </w:r>
          </w:p>
          <w:p w:rsidR="00804027" w:rsidRDefault="00A27532">
            <w:pPr>
              <w:pStyle w:val="B2"/>
            </w:pPr>
            <w:r>
              <w:t>-</w:t>
            </w:r>
            <w:r>
              <w:tab/>
              <w:t xml:space="preserve">second, in increasing order of time resource indexes for time multiplexed </w:t>
            </w:r>
            <w:proofErr w:type="spellStart"/>
            <w:r>
              <w:t>PRACH</w:t>
            </w:r>
            <w:proofErr w:type="spellEnd"/>
            <w:r>
              <w:t xml:space="preserve"> occasions </w:t>
            </w:r>
          </w:p>
          <w:p w:rsidR="00804027" w:rsidRDefault="00A27532">
            <w:r>
              <w:rPr>
                <w:lang w:val="en-US"/>
              </w:rPr>
              <w:t>where,</w:t>
            </w:r>
            <w:r>
              <w:t xml:space="preserve"> for each frequency resource index for frequency multiplexed </w:t>
            </w:r>
            <w:proofErr w:type="spellStart"/>
            <w:r>
              <w:t>PRACH</w:t>
            </w:r>
            <w:proofErr w:type="spellEnd"/>
            <w:r>
              <w:t xml:space="preserve"> </w:t>
            </w:r>
            <w:r>
              <w:t>occasions</w:t>
            </w:r>
          </w:p>
          <w:p w:rsidR="00804027" w:rsidRDefault="00A27532">
            <w:pPr>
              <w:pStyle w:val="B1"/>
            </w:pPr>
            <w:r>
              <w:t>-</w:t>
            </w:r>
            <w:r>
              <w:tab/>
              <w:t xml:space="preserve">the first valid </w:t>
            </w:r>
            <w:proofErr w:type="spellStart"/>
            <w:r>
              <w:t>PRACH</w:t>
            </w:r>
            <w:proofErr w:type="spellEnd"/>
            <w:r>
              <w:t xml:space="preserve"> occasion of the first set is the first valid </w:t>
            </w:r>
            <w:proofErr w:type="spellStart"/>
            <w:r>
              <w:t>PRACH</w:t>
            </w:r>
            <w:proofErr w:type="spellEnd"/>
            <w:r>
              <w:t xml:space="preserve"> occasion </w:t>
            </w:r>
          </w:p>
          <w:p w:rsidR="00804027" w:rsidRDefault="00A27532">
            <w:pPr>
              <w:pStyle w:val="B1"/>
            </w:pPr>
            <w:r>
              <w:t>-</w:t>
            </w:r>
            <w:r>
              <w:tab/>
              <w:t xml:space="preserve">the first valid </w:t>
            </w:r>
            <w:proofErr w:type="spellStart"/>
            <w:r>
              <w:t>PRACH</w:t>
            </w:r>
            <w:proofErr w:type="spellEnd"/>
            <w:r>
              <w:t xml:space="preserve"> occasion of subsequent sets, if any,  </w:t>
            </w:r>
          </w:p>
          <w:p w:rsidR="00804027" w:rsidRDefault="00A27532">
            <w:pPr>
              <w:pStyle w:val="B2"/>
            </w:pPr>
            <w:r>
              <w:t>-</w:t>
            </w:r>
            <w:r>
              <w:tab/>
              <w:t xml:space="preserve">is after </w:t>
            </w:r>
            <w:proofErr w:type="spellStart"/>
            <w:r>
              <w:rPr>
                <w:i/>
                <w:iCs/>
                <w:szCs w:val="21"/>
              </w:rPr>
              <w:t>msg1-RepetitionTimeOffsetROGroup</w:t>
            </w:r>
            <w:proofErr w:type="spellEnd"/>
            <w:r>
              <w:t xml:space="preserve"> consecutive valid </w:t>
            </w:r>
            <w:proofErr w:type="spellStart"/>
            <w:r>
              <w:t>PRACH</w:t>
            </w:r>
            <w:proofErr w:type="spellEnd"/>
            <w:r>
              <w:t xml:space="preserve"> occasions in time from the fir</w:t>
            </w:r>
            <w:r>
              <w:t xml:space="preserve">st valid </w:t>
            </w:r>
            <w:proofErr w:type="spellStart"/>
            <w:r>
              <w:t>PRACH</w:t>
            </w:r>
            <w:proofErr w:type="spellEnd"/>
            <w:r>
              <w:t xml:space="preserve"> occasion of the previous set, where each </w:t>
            </w:r>
            <w:proofErr w:type="spellStart"/>
            <w:r>
              <w:t>PRACH</w:t>
            </w:r>
            <w:proofErr w:type="spellEnd"/>
            <w:r>
              <w:t xml:space="preserve"> occasion is associated with same SS/</w:t>
            </w:r>
            <w:proofErr w:type="spellStart"/>
            <w:r>
              <w:t>PBCH</w:t>
            </w:r>
            <w:proofErr w:type="spellEnd"/>
            <w:r>
              <w:t xml:space="preserve"> block index(es) and each SS/</w:t>
            </w:r>
            <w:proofErr w:type="spellStart"/>
            <w:r>
              <w:t>PBCH</w:t>
            </w:r>
            <w:proofErr w:type="spellEnd"/>
            <w:r>
              <w:t xml:space="preserve"> block index is associated with same preambles, if </w:t>
            </w:r>
            <w:proofErr w:type="spellStart"/>
            <w:r>
              <w:rPr>
                <w:i/>
                <w:iCs/>
                <w:szCs w:val="21"/>
              </w:rPr>
              <w:t>msg1-RepetitionTimeOffsetROGroup</w:t>
            </w:r>
            <w:proofErr w:type="spellEnd"/>
            <w:r>
              <w:t xml:space="preserve"> is provided </w:t>
            </w:r>
          </w:p>
          <w:p w:rsidR="00804027" w:rsidRDefault="00A27532">
            <w:pPr>
              <w:pStyle w:val="B2"/>
            </w:pPr>
            <w:r>
              <w:t>-</w:t>
            </w:r>
            <w:r>
              <w:tab/>
              <w:t xml:space="preserve">is after </w:t>
            </w:r>
            <w:r>
              <w:rPr>
                <w:bCs/>
              </w:rPr>
              <w:t xml:space="preserve">the </w:t>
            </w:r>
            <w:proofErr w:type="spellStart"/>
            <w:r>
              <w:t>PRACH</w:t>
            </w:r>
            <w:proofErr w:type="spellEnd"/>
            <w:r>
              <w:t xml:space="preserve"> occ</w:t>
            </w:r>
            <w:r>
              <w:t>asions</w:t>
            </w:r>
            <w:r>
              <w:rPr>
                <w:bCs/>
              </w:rPr>
              <w:t xml:space="preserve"> for the previous </w:t>
            </w:r>
            <w:r>
              <w:t xml:space="preserve">set, if </w:t>
            </w:r>
            <w:proofErr w:type="spellStart"/>
            <w:r>
              <w:rPr>
                <w:i/>
                <w:iCs/>
                <w:szCs w:val="21"/>
              </w:rPr>
              <w:t>msg1-RepetitionTimeOffsetROGroup</w:t>
            </w:r>
            <w:proofErr w:type="spellEnd"/>
            <w:r>
              <w:t xml:space="preserve"> is not provided</w:t>
            </w:r>
          </w:p>
          <w:p w:rsidR="00804027" w:rsidRDefault="00A27532">
            <w:pPr>
              <w:spacing w:before="120" w:line="280" w:lineRule="atLeast"/>
              <w:jc w:val="center"/>
              <w:rPr>
                <w:lang w:val="en-US" w:eastAsia="zh-CN"/>
              </w:rPr>
            </w:pPr>
            <w:r>
              <w:rPr>
                <w:bCs/>
                <w:iCs/>
                <w:color w:val="FF0000"/>
                <w:sz w:val="24"/>
              </w:rPr>
              <w:t>&lt;Unchanged parts are omitted&gt;</w:t>
            </w:r>
          </w:p>
        </w:tc>
      </w:tr>
    </w:tbl>
    <w:p w:rsidR="00804027" w:rsidRDefault="00804027">
      <w:pPr>
        <w:pStyle w:val="af3"/>
        <w:numPr>
          <w:ilvl w:val="255"/>
          <w:numId w:val="0"/>
        </w:numPr>
        <w:autoSpaceDE w:val="0"/>
        <w:autoSpaceDN w:val="0"/>
        <w:adjustRightInd w:val="0"/>
        <w:rPr>
          <w:i/>
          <w:iCs/>
          <w:lang w:val="en-US" w:eastAsia="zh-CN"/>
        </w:rPr>
      </w:pPr>
    </w:p>
    <w:p w:rsidR="00804027" w:rsidRDefault="00A27532">
      <w:pPr>
        <w:pStyle w:val="1"/>
      </w:pPr>
      <w:r>
        <w:rPr>
          <w:rFonts w:hint="eastAsia"/>
          <w:lang w:val="en-US" w:eastAsia="zh-CN"/>
        </w:rPr>
        <w:t xml:space="preserve"> </w:t>
      </w:r>
      <w:r>
        <w:t>References</w:t>
      </w:r>
    </w:p>
    <w:p w:rsidR="00804027" w:rsidRDefault="00A27532">
      <w:pPr>
        <w:numPr>
          <w:ilvl w:val="0"/>
          <w:numId w:val="16"/>
        </w:numPr>
        <w:rPr>
          <w:lang w:eastAsia="zh-CN"/>
        </w:rPr>
      </w:pPr>
      <w:bookmarkStart w:id="30" w:name="_Ref76651243"/>
      <w:bookmarkStart w:id="31" w:name="_Ref61271833"/>
      <w:proofErr w:type="spellStart"/>
      <w:r>
        <w:rPr>
          <w:lang w:eastAsia="zh-CN"/>
        </w:rPr>
        <w:t>R1</w:t>
      </w:r>
      <w:proofErr w:type="spellEnd"/>
      <w:r>
        <w:rPr>
          <w:lang w:eastAsia="zh-CN"/>
        </w:rPr>
        <w:t>-2409262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LS on the time period for </w:t>
      </w:r>
      <w:proofErr w:type="spellStart"/>
      <w:r>
        <w:rPr>
          <w:lang w:eastAsia="zh-CN"/>
        </w:rPr>
        <w:t>R18</w:t>
      </w:r>
      <w:proofErr w:type="spellEnd"/>
      <w:r>
        <w:rPr>
          <w:lang w:eastAsia="zh-CN"/>
        </w:rPr>
        <w:t xml:space="preserve"> preamble repetition</w:t>
      </w:r>
      <w:r>
        <w:rPr>
          <w:rFonts w:hint="eastAsia"/>
          <w:lang w:eastAsia="zh-CN"/>
        </w:rPr>
        <w:t xml:space="preserve">, </w:t>
      </w:r>
      <w:bookmarkEnd w:id="30"/>
      <w:bookmarkEnd w:id="31"/>
      <w:r>
        <w:rPr>
          <w:lang w:val="en-US" w:eastAsia="ja-JP"/>
        </w:rPr>
        <w:t xml:space="preserve">RAN </w:t>
      </w:r>
      <w:proofErr w:type="spellStart"/>
      <w:r>
        <w:rPr>
          <w:lang w:val="en-US" w:eastAsia="ja-JP"/>
        </w:rPr>
        <w:t>WG1</w:t>
      </w:r>
      <w:proofErr w:type="spellEnd"/>
      <w:r>
        <w:rPr>
          <w:rFonts w:hint="eastAsia"/>
          <w:lang w:val="de-DE" w:eastAsia="zh-CN"/>
        </w:rPr>
        <w:t>.</w:t>
      </w:r>
    </w:p>
    <w:p w:rsidR="00804027" w:rsidRDefault="00A27532">
      <w:pPr>
        <w:numPr>
          <w:ilvl w:val="0"/>
          <w:numId w:val="16"/>
        </w:numPr>
        <w:rPr>
          <w:szCs w:val="22"/>
          <w:lang w:val="en-US" w:eastAsia="zh-CN"/>
        </w:rPr>
      </w:pPr>
      <w:proofErr w:type="spellStart"/>
      <w:r>
        <w:rPr>
          <w:lang w:eastAsia="zh-CN"/>
        </w:rPr>
        <w:t>R2</w:t>
      </w:r>
      <w:proofErr w:type="spellEnd"/>
      <w:r>
        <w:rPr>
          <w:lang w:eastAsia="zh-CN"/>
        </w:rPr>
        <w:t>-2411168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Reply LS on the time period for </w:t>
      </w:r>
      <w:proofErr w:type="spellStart"/>
      <w:r>
        <w:rPr>
          <w:lang w:eastAsia="zh-CN"/>
        </w:rPr>
        <w:t>R18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pream</w:t>
      </w:r>
      <w:r>
        <w:rPr>
          <w:lang w:val="en-US" w:eastAsia="zh-CN"/>
        </w:rPr>
        <w:t>ble</w:t>
      </w:r>
      <w:proofErr w:type="spellEnd"/>
      <w:r>
        <w:rPr>
          <w:lang w:val="en-US" w:eastAsia="zh-CN"/>
        </w:rPr>
        <w:t xml:space="preserve"> </w:t>
      </w:r>
      <w:r>
        <w:rPr>
          <w:lang w:val="en-US" w:eastAsia="zh-CN"/>
        </w:rPr>
        <w:t>repetition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ja-JP"/>
        </w:rPr>
        <w:t xml:space="preserve">RAN </w:t>
      </w:r>
      <w:proofErr w:type="spellStart"/>
      <w:r>
        <w:rPr>
          <w:lang w:val="en-US" w:eastAsia="ja-JP"/>
        </w:rPr>
        <w:t>WG2</w:t>
      </w:r>
      <w:proofErr w:type="spellEnd"/>
      <w:r>
        <w:rPr>
          <w:rFonts w:hint="eastAsia"/>
          <w:lang w:val="en-US" w:eastAsia="zh-CN"/>
        </w:rPr>
        <w:t>.</w:t>
      </w:r>
    </w:p>
    <w:p w:rsidR="00804027" w:rsidRDefault="00A27532">
      <w:pPr>
        <w:numPr>
          <w:ilvl w:val="0"/>
          <w:numId w:val="16"/>
        </w:numPr>
        <w:rPr>
          <w:lang w:val="en-US" w:eastAsia="zh-CN"/>
        </w:rPr>
      </w:pPr>
      <w:proofErr w:type="spellStart"/>
      <w:r>
        <w:rPr>
          <w:rFonts w:hint="eastAsia"/>
          <w:lang w:eastAsia="zh-CN"/>
        </w:rPr>
        <w:t>Draft_Minutes_report_RAN1#11</w:t>
      </w:r>
      <w:proofErr w:type="spellEnd"/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_</w:t>
      </w:r>
      <w:proofErr w:type="spellStart"/>
      <w:r>
        <w:rPr>
          <w:rFonts w:hint="eastAsia"/>
          <w:lang w:eastAsia="zh-CN"/>
        </w:rPr>
        <w:t>v0</w:t>
      </w:r>
      <w:proofErr w:type="spellEnd"/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RAN1</w:t>
      </w:r>
      <w:proofErr w:type="spellEnd"/>
      <w:r>
        <w:rPr>
          <w:rFonts w:hint="eastAsia"/>
          <w:lang w:val="en-US" w:eastAsia="zh-CN"/>
        </w:rPr>
        <w:t xml:space="preserve"> chairman. </w:t>
      </w:r>
    </w:p>
    <w:sectPr w:rsidR="00804027">
      <w:pgSz w:w="11906" w:h="16838"/>
      <w:pgMar w:top="567" w:right="1134" w:bottom="567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532" w:rsidRDefault="00A27532">
      <w:pPr>
        <w:spacing w:after="0"/>
      </w:pPr>
      <w:r>
        <w:separator/>
      </w:r>
    </w:p>
  </w:endnote>
  <w:endnote w:type="continuationSeparator" w:id="0">
    <w:p w:rsidR="00A27532" w:rsidRDefault="00A275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532" w:rsidRDefault="00A27532">
      <w:pPr>
        <w:spacing w:after="0"/>
      </w:pPr>
      <w:r>
        <w:separator/>
      </w:r>
    </w:p>
  </w:footnote>
  <w:footnote w:type="continuationSeparator" w:id="0">
    <w:p w:rsidR="00A27532" w:rsidRDefault="00A275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86B40"/>
    <w:multiLevelType w:val="multilevel"/>
    <w:tmpl w:val="09C86B4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439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1660B3"/>
    <w:multiLevelType w:val="multilevel"/>
    <w:tmpl w:val="561660B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15"/>
  </w:num>
  <w:num w:numId="8">
    <w:abstractNumId w:val="14"/>
  </w:num>
  <w:num w:numId="9">
    <w:abstractNumId w:val="11"/>
  </w:num>
  <w:num w:numId="10">
    <w:abstractNumId w:val="8"/>
  </w:num>
  <w:num w:numId="11">
    <w:abstractNumId w:val="4"/>
  </w:num>
  <w:num w:numId="12">
    <w:abstractNumId w:val="5"/>
  </w:num>
  <w:num w:numId="13">
    <w:abstractNumId w:val="13"/>
  </w:num>
  <w:num w:numId="14">
    <w:abstractNumId w:val="0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20"/>
    <w:rsid w:val="00002015"/>
    <w:rsid w:val="000113E4"/>
    <w:rsid w:val="00014483"/>
    <w:rsid w:val="00017FEB"/>
    <w:rsid w:val="000211E6"/>
    <w:rsid w:val="000215EF"/>
    <w:rsid w:val="000217E8"/>
    <w:rsid w:val="0002398B"/>
    <w:rsid w:val="000249EB"/>
    <w:rsid w:val="00026559"/>
    <w:rsid w:val="00031196"/>
    <w:rsid w:val="00034D15"/>
    <w:rsid w:val="00040D54"/>
    <w:rsid w:val="00041175"/>
    <w:rsid w:val="00042881"/>
    <w:rsid w:val="00043900"/>
    <w:rsid w:val="00046A52"/>
    <w:rsid w:val="000519FD"/>
    <w:rsid w:val="00057BCE"/>
    <w:rsid w:val="0006062D"/>
    <w:rsid w:val="00061A41"/>
    <w:rsid w:val="0006459D"/>
    <w:rsid w:val="0006531C"/>
    <w:rsid w:val="0006626A"/>
    <w:rsid w:val="00072F9E"/>
    <w:rsid w:val="00073077"/>
    <w:rsid w:val="00074DF8"/>
    <w:rsid w:val="00080BA7"/>
    <w:rsid w:val="000831E1"/>
    <w:rsid w:val="00084114"/>
    <w:rsid w:val="000871D1"/>
    <w:rsid w:val="00092E8F"/>
    <w:rsid w:val="00092FEA"/>
    <w:rsid w:val="00093315"/>
    <w:rsid w:val="000A11F8"/>
    <w:rsid w:val="000A17C9"/>
    <w:rsid w:val="000A3C3C"/>
    <w:rsid w:val="000A548C"/>
    <w:rsid w:val="000A552A"/>
    <w:rsid w:val="000A5F9B"/>
    <w:rsid w:val="000A7040"/>
    <w:rsid w:val="000B3AAC"/>
    <w:rsid w:val="000B6759"/>
    <w:rsid w:val="000B7A48"/>
    <w:rsid w:val="000C3480"/>
    <w:rsid w:val="000C5111"/>
    <w:rsid w:val="000C580C"/>
    <w:rsid w:val="000D21D5"/>
    <w:rsid w:val="000D2249"/>
    <w:rsid w:val="000D2537"/>
    <w:rsid w:val="000D2C43"/>
    <w:rsid w:val="000D6583"/>
    <w:rsid w:val="000D70C8"/>
    <w:rsid w:val="000E00F2"/>
    <w:rsid w:val="000E0905"/>
    <w:rsid w:val="000E0EC0"/>
    <w:rsid w:val="000E33C7"/>
    <w:rsid w:val="000E48AA"/>
    <w:rsid w:val="000F11BB"/>
    <w:rsid w:val="000F1A8A"/>
    <w:rsid w:val="000F2375"/>
    <w:rsid w:val="000F24E7"/>
    <w:rsid w:val="000F256B"/>
    <w:rsid w:val="000F2F36"/>
    <w:rsid w:val="000F3661"/>
    <w:rsid w:val="000F3D71"/>
    <w:rsid w:val="000F4354"/>
    <w:rsid w:val="000F502F"/>
    <w:rsid w:val="001001B5"/>
    <w:rsid w:val="00101CFE"/>
    <w:rsid w:val="00102E9C"/>
    <w:rsid w:val="00104E5B"/>
    <w:rsid w:val="00105682"/>
    <w:rsid w:val="001111AB"/>
    <w:rsid w:val="001111D5"/>
    <w:rsid w:val="00111CA2"/>
    <w:rsid w:val="0011213D"/>
    <w:rsid w:val="001146AA"/>
    <w:rsid w:val="001163D3"/>
    <w:rsid w:val="00117D95"/>
    <w:rsid w:val="001200EE"/>
    <w:rsid w:val="00121A37"/>
    <w:rsid w:val="00125152"/>
    <w:rsid w:val="001268D3"/>
    <w:rsid w:val="001307A0"/>
    <w:rsid w:val="00130F91"/>
    <w:rsid w:val="00131E3D"/>
    <w:rsid w:val="00133127"/>
    <w:rsid w:val="0013336E"/>
    <w:rsid w:val="001342C6"/>
    <w:rsid w:val="0013763E"/>
    <w:rsid w:val="00141562"/>
    <w:rsid w:val="001426F6"/>
    <w:rsid w:val="00144BE6"/>
    <w:rsid w:val="001465E4"/>
    <w:rsid w:val="0015211B"/>
    <w:rsid w:val="0015362C"/>
    <w:rsid w:val="00154985"/>
    <w:rsid w:val="001616D2"/>
    <w:rsid w:val="00161D1A"/>
    <w:rsid w:val="0016260A"/>
    <w:rsid w:val="00162CE4"/>
    <w:rsid w:val="00162D5A"/>
    <w:rsid w:val="00165889"/>
    <w:rsid w:val="00166005"/>
    <w:rsid w:val="00166054"/>
    <w:rsid w:val="00166C0E"/>
    <w:rsid w:val="00166D55"/>
    <w:rsid w:val="00170D02"/>
    <w:rsid w:val="00172A27"/>
    <w:rsid w:val="00173F73"/>
    <w:rsid w:val="00174F83"/>
    <w:rsid w:val="00176F11"/>
    <w:rsid w:val="001802C3"/>
    <w:rsid w:val="00180BF4"/>
    <w:rsid w:val="00180FB3"/>
    <w:rsid w:val="00182637"/>
    <w:rsid w:val="0019260B"/>
    <w:rsid w:val="00192E71"/>
    <w:rsid w:val="00195C71"/>
    <w:rsid w:val="001A2549"/>
    <w:rsid w:val="001A3066"/>
    <w:rsid w:val="001A5851"/>
    <w:rsid w:val="001A5FF8"/>
    <w:rsid w:val="001A6BEF"/>
    <w:rsid w:val="001A7220"/>
    <w:rsid w:val="001B363D"/>
    <w:rsid w:val="001B6A64"/>
    <w:rsid w:val="001B6F0F"/>
    <w:rsid w:val="001C0551"/>
    <w:rsid w:val="001C353F"/>
    <w:rsid w:val="001C6FC2"/>
    <w:rsid w:val="001D284C"/>
    <w:rsid w:val="001D3C86"/>
    <w:rsid w:val="001D54C2"/>
    <w:rsid w:val="001D6D27"/>
    <w:rsid w:val="001E0FEA"/>
    <w:rsid w:val="001E10EE"/>
    <w:rsid w:val="001E5615"/>
    <w:rsid w:val="001E69CA"/>
    <w:rsid w:val="001F3C96"/>
    <w:rsid w:val="001F4C5B"/>
    <w:rsid w:val="001F5DC2"/>
    <w:rsid w:val="001F677E"/>
    <w:rsid w:val="001F735E"/>
    <w:rsid w:val="00201E8F"/>
    <w:rsid w:val="0020207C"/>
    <w:rsid w:val="00203AFE"/>
    <w:rsid w:val="00205FFC"/>
    <w:rsid w:val="002112AB"/>
    <w:rsid w:val="00213CE1"/>
    <w:rsid w:val="00217F33"/>
    <w:rsid w:val="0022073C"/>
    <w:rsid w:val="00221DFD"/>
    <w:rsid w:val="00233998"/>
    <w:rsid w:val="0023699C"/>
    <w:rsid w:val="00246A49"/>
    <w:rsid w:val="00250813"/>
    <w:rsid w:val="00250B95"/>
    <w:rsid w:val="00251298"/>
    <w:rsid w:val="002556DD"/>
    <w:rsid w:val="00255F66"/>
    <w:rsid w:val="00262A0B"/>
    <w:rsid w:val="0026388B"/>
    <w:rsid w:val="0026482F"/>
    <w:rsid w:val="00264D22"/>
    <w:rsid w:val="0026669F"/>
    <w:rsid w:val="0026672E"/>
    <w:rsid w:val="00267AB0"/>
    <w:rsid w:val="00272935"/>
    <w:rsid w:val="0028783D"/>
    <w:rsid w:val="002904DA"/>
    <w:rsid w:val="00294E8D"/>
    <w:rsid w:val="00295B90"/>
    <w:rsid w:val="00296839"/>
    <w:rsid w:val="002A14E0"/>
    <w:rsid w:val="002A6898"/>
    <w:rsid w:val="002A72FD"/>
    <w:rsid w:val="002B0CF3"/>
    <w:rsid w:val="002B1AF3"/>
    <w:rsid w:val="002B21B5"/>
    <w:rsid w:val="002B2D5A"/>
    <w:rsid w:val="002B31DA"/>
    <w:rsid w:val="002B610A"/>
    <w:rsid w:val="002B7898"/>
    <w:rsid w:val="002B7A54"/>
    <w:rsid w:val="002C584D"/>
    <w:rsid w:val="002D0B7E"/>
    <w:rsid w:val="002D26C2"/>
    <w:rsid w:val="002D521C"/>
    <w:rsid w:val="002D6CD9"/>
    <w:rsid w:val="002D7512"/>
    <w:rsid w:val="002E532F"/>
    <w:rsid w:val="002E5665"/>
    <w:rsid w:val="002E7A7B"/>
    <w:rsid w:val="002F0041"/>
    <w:rsid w:val="002F1A49"/>
    <w:rsid w:val="002F2CB6"/>
    <w:rsid w:val="002F47EA"/>
    <w:rsid w:val="002F56FE"/>
    <w:rsid w:val="002F6F79"/>
    <w:rsid w:val="002F7329"/>
    <w:rsid w:val="002F7886"/>
    <w:rsid w:val="00300C3F"/>
    <w:rsid w:val="00302435"/>
    <w:rsid w:val="00306916"/>
    <w:rsid w:val="00306FBC"/>
    <w:rsid w:val="00311349"/>
    <w:rsid w:val="00315006"/>
    <w:rsid w:val="00315D62"/>
    <w:rsid w:val="00317C22"/>
    <w:rsid w:val="00320F67"/>
    <w:rsid w:val="003217AC"/>
    <w:rsid w:val="00321FF0"/>
    <w:rsid w:val="003233E3"/>
    <w:rsid w:val="00323952"/>
    <w:rsid w:val="00324023"/>
    <w:rsid w:val="003264B7"/>
    <w:rsid w:val="00327E7B"/>
    <w:rsid w:val="0033164F"/>
    <w:rsid w:val="0033248D"/>
    <w:rsid w:val="003348D0"/>
    <w:rsid w:val="003362B4"/>
    <w:rsid w:val="0034301E"/>
    <w:rsid w:val="00345B09"/>
    <w:rsid w:val="00355877"/>
    <w:rsid w:val="00361083"/>
    <w:rsid w:val="00361EC8"/>
    <w:rsid w:val="00362C82"/>
    <w:rsid w:val="00377747"/>
    <w:rsid w:val="00380716"/>
    <w:rsid w:val="00381E19"/>
    <w:rsid w:val="003830E3"/>
    <w:rsid w:val="00387107"/>
    <w:rsid w:val="003911E7"/>
    <w:rsid w:val="00391338"/>
    <w:rsid w:val="00393016"/>
    <w:rsid w:val="00394272"/>
    <w:rsid w:val="00394EC9"/>
    <w:rsid w:val="00395D1A"/>
    <w:rsid w:val="00396076"/>
    <w:rsid w:val="003A180C"/>
    <w:rsid w:val="003A4F2B"/>
    <w:rsid w:val="003B0ED8"/>
    <w:rsid w:val="003B1DB1"/>
    <w:rsid w:val="003B20E6"/>
    <w:rsid w:val="003B2AE4"/>
    <w:rsid w:val="003B6EF5"/>
    <w:rsid w:val="003C1921"/>
    <w:rsid w:val="003C1CB7"/>
    <w:rsid w:val="003C4284"/>
    <w:rsid w:val="003C5117"/>
    <w:rsid w:val="003C5326"/>
    <w:rsid w:val="003C5B1A"/>
    <w:rsid w:val="003C7897"/>
    <w:rsid w:val="003C7C04"/>
    <w:rsid w:val="003D0B3F"/>
    <w:rsid w:val="003D0BFC"/>
    <w:rsid w:val="003D2127"/>
    <w:rsid w:val="003D3B04"/>
    <w:rsid w:val="003D4E84"/>
    <w:rsid w:val="003D5224"/>
    <w:rsid w:val="003E4EB5"/>
    <w:rsid w:val="003E7124"/>
    <w:rsid w:val="003F0487"/>
    <w:rsid w:val="003F0AAB"/>
    <w:rsid w:val="003F27F8"/>
    <w:rsid w:val="003F3827"/>
    <w:rsid w:val="003F4017"/>
    <w:rsid w:val="003F52E5"/>
    <w:rsid w:val="003F62FA"/>
    <w:rsid w:val="00401CF9"/>
    <w:rsid w:val="00402558"/>
    <w:rsid w:val="00407593"/>
    <w:rsid w:val="0040798E"/>
    <w:rsid w:val="004109D0"/>
    <w:rsid w:val="00411A0F"/>
    <w:rsid w:val="00411EC2"/>
    <w:rsid w:val="00412207"/>
    <w:rsid w:val="00412525"/>
    <w:rsid w:val="00412767"/>
    <w:rsid w:val="004146B2"/>
    <w:rsid w:val="00417B94"/>
    <w:rsid w:val="0042288D"/>
    <w:rsid w:val="00424A2A"/>
    <w:rsid w:val="004369C1"/>
    <w:rsid w:val="004372D1"/>
    <w:rsid w:val="00437CA7"/>
    <w:rsid w:val="004415F3"/>
    <w:rsid w:val="00442E74"/>
    <w:rsid w:val="00443840"/>
    <w:rsid w:val="00447DE8"/>
    <w:rsid w:val="00450650"/>
    <w:rsid w:val="00452B84"/>
    <w:rsid w:val="00452F4D"/>
    <w:rsid w:val="00455D1C"/>
    <w:rsid w:val="004607C3"/>
    <w:rsid w:val="004636AA"/>
    <w:rsid w:val="00463AFC"/>
    <w:rsid w:val="00464605"/>
    <w:rsid w:val="0046497F"/>
    <w:rsid w:val="004657B3"/>
    <w:rsid w:val="00466FE6"/>
    <w:rsid w:val="004674D4"/>
    <w:rsid w:val="0047047B"/>
    <w:rsid w:val="00472850"/>
    <w:rsid w:val="004729A5"/>
    <w:rsid w:val="00472AF0"/>
    <w:rsid w:val="004752B9"/>
    <w:rsid w:val="00476CD7"/>
    <w:rsid w:val="00476E6D"/>
    <w:rsid w:val="00484A1C"/>
    <w:rsid w:val="00487603"/>
    <w:rsid w:val="004907BE"/>
    <w:rsid w:val="00492983"/>
    <w:rsid w:val="004929D6"/>
    <w:rsid w:val="00492D2A"/>
    <w:rsid w:val="00493723"/>
    <w:rsid w:val="00497970"/>
    <w:rsid w:val="004A1D40"/>
    <w:rsid w:val="004A752A"/>
    <w:rsid w:val="004A7E15"/>
    <w:rsid w:val="004B0279"/>
    <w:rsid w:val="004B0D86"/>
    <w:rsid w:val="004B370F"/>
    <w:rsid w:val="004B3CB9"/>
    <w:rsid w:val="004B6559"/>
    <w:rsid w:val="004C0806"/>
    <w:rsid w:val="004C18B6"/>
    <w:rsid w:val="004C2C96"/>
    <w:rsid w:val="004C3D24"/>
    <w:rsid w:val="004C5A65"/>
    <w:rsid w:val="004C5FF6"/>
    <w:rsid w:val="004C7DBE"/>
    <w:rsid w:val="004C7DC1"/>
    <w:rsid w:val="004D1DAE"/>
    <w:rsid w:val="004D4462"/>
    <w:rsid w:val="004D5A03"/>
    <w:rsid w:val="004E25B2"/>
    <w:rsid w:val="004E5BEF"/>
    <w:rsid w:val="004E695E"/>
    <w:rsid w:val="004F17E6"/>
    <w:rsid w:val="004F32E4"/>
    <w:rsid w:val="004F3810"/>
    <w:rsid w:val="004F4F70"/>
    <w:rsid w:val="004F5C48"/>
    <w:rsid w:val="005008F8"/>
    <w:rsid w:val="00500A3C"/>
    <w:rsid w:val="00505192"/>
    <w:rsid w:val="00510833"/>
    <w:rsid w:val="005115A2"/>
    <w:rsid w:val="0051274D"/>
    <w:rsid w:val="00512E1F"/>
    <w:rsid w:val="0051572E"/>
    <w:rsid w:val="005167D1"/>
    <w:rsid w:val="00520B94"/>
    <w:rsid w:val="005211C8"/>
    <w:rsid w:val="005217BE"/>
    <w:rsid w:val="00522A90"/>
    <w:rsid w:val="00525A73"/>
    <w:rsid w:val="00526799"/>
    <w:rsid w:val="00526A41"/>
    <w:rsid w:val="00530761"/>
    <w:rsid w:val="00537B98"/>
    <w:rsid w:val="0054194A"/>
    <w:rsid w:val="00543309"/>
    <w:rsid w:val="005454A4"/>
    <w:rsid w:val="005462A6"/>
    <w:rsid w:val="00546597"/>
    <w:rsid w:val="005468DE"/>
    <w:rsid w:val="0054728E"/>
    <w:rsid w:val="00553CF9"/>
    <w:rsid w:val="00555888"/>
    <w:rsid w:val="00555BCA"/>
    <w:rsid w:val="0055609B"/>
    <w:rsid w:val="005577F4"/>
    <w:rsid w:val="0056515A"/>
    <w:rsid w:val="00565C3A"/>
    <w:rsid w:val="005700B8"/>
    <w:rsid w:val="005720E8"/>
    <w:rsid w:val="00572D4D"/>
    <w:rsid w:val="005743CA"/>
    <w:rsid w:val="00575573"/>
    <w:rsid w:val="00575717"/>
    <w:rsid w:val="0057601D"/>
    <w:rsid w:val="00576581"/>
    <w:rsid w:val="0057726D"/>
    <w:rsid w:val="00582789"/>
    <w:rsid w:val="00585B6C"/>
    <w:rsid w:val="005865D6"/>
    <w:rsid w:val="005926FA"/>
    <w:rsid w:val="005953CB"/>
    <w:rsid w:val="00595AD9"/>
    <w:rsid w:val="005962F3"/>
    <w:rsid w:val="00597DCB"/>
    <w:rsid w:val="005A26EA"/>
    <w:rsid w:val="005A2FE9"/>
    <w:rsid w:val="005A392D"/>
    <w:rsid w:val="005A4468"/>
    <w:rsid w:val="005A5996"/>
    <w:rsid w:val="005B2B40"/>
    <w:rsid w:val="005B3850"/>
    <w:rsid w:val="005B43EA"/>
    <w:rsid w:val="005C1FC0"/>
    <w:rsid w:val="005C4A9E"/>
    <w:rsid w:val="005C71DB"/>
    <w:rsid w:val="005D0F87"/>
    <w:rsid w:val="005D20F1"/>
    <w:rsid w:val="005D3965"/>
    <w:rsid w:val="005D62EA"/>
    <w:rsid w:val="005D630E"/>
    <w:rsid w:val="005D654B"/>
    <w:rsid w:val="005E1194"/>
    <w:rsid w:val="005E7BB0"/>
    <w:rsid w:val="005F3BDA"/>
    <w:rsid w:val="005F3C62"/>
    <w:rsid w:val="005F3EAD"/>
    <w:rsid w:val="005F76E5"/>
    <w:rsid w:val="006017DD"/>
    <w:rsid w:val="006035C5"/>
    <w:rsid w:val="00603B0E"/>
    <w:rsid w:val="006041B9"/>
    <w:rsid w:val="00611125"/>
    <w:rsid w:val="00616193"/>
    <w:rsid w:val="0061680C"/>
    <w:rsid w:val="0062129E"/>
    <w:rsid w:val="006236E8"/>
    <w:rsid w:val="00624F55"/>
    <w:rsid w:val="006259FC"/>
    <w:rsid w:val="00633F41"/>
    <w:rsid w:val="006365FB"/>
    <w:rsid w:val="006369CE"/>
    <w:rsid w:val="006378B4"/>
    <w:rsid w:val="00640EA4"/>
    <w:rsid w:val="00641264"/>
    <w:rsid w:val="0064664F"/>
    <w:rsid w:val="0065039A"/>
    <w:rsid w:val="00650D7B"/>
    <w:rsid w:val="00651E5D"/>
    <w:rsid w:val="006524E6"/>
    <w:rsid w:val="00652F09"/>
    <w:rsid w:val="006536AF"/>
    <w:rsid w:val="00657194"/>
    <w:rsid w:val="00660F67"/>
    <w:rsid w:val="00661450"/>
    <w:rsid w:val="00663A3D"/>
    <w:rsid w:val="00664A5C"/>
    <w:rsid w:val="006662DC"/>
    <w:rsid w:val="00670203"/>
    <w:rsid w:val="00670B87"/>
    <w:rsid w:val="006739A5"/>
    <w:rsid w:val="00675815"/>
    <w:rsid w:val="00675FDF"/>
    <w:rsid w:val="006807F7"/>
    <w:rsid w:val="0068216C"/>
    <w:rsid w:val="00682650"/>
    <w:rsid w:val="006826FF"/>
    <w:rsid w:val="00685638"/>
    <w:rsid w:val="00687AC3"/>
    <w:rsid w:val="00690330"/>
    <w:rsid w:val="006943DD"/>
    <w:rsid w:val="00694BB8"/>
    <w:rsid w:val="00695A00"/>
    <w:rsid w:val="006A2E62"/>
    <w:rsid w:val="006A4AA5"/>
    <w:rsid w:val="006A6909"/>
    <w:rsid w:val="006C3133"/>
    <w:rsid w:val="006D44B6"/>
    <w:rsid w:val="006E1A92"/>
    <w:rsid w:val="006E629B"/>
    <w:rsid w:val="006E74B6"/>
    <w:rsid w:val="006E7F9F"/>
    <w:rsid w:val="006F1CEA"/>
    <w:rsid w:val="006F3FF2"/>
    <w:rsid w:val="006F462B"/>
    <w:rsid w:val="006F5CA1"/>
    <w:rsid w:val="006F720A"/>
    <w:rsid w:val="00700457"/>
    <w:rsid w:val="007004E4"/>
    <w:rsid w:val="007005E8"/>
    <w:rsid w:val="00704307"/>
    <w:rsid w:val="007075E4"/>
    <w:rsid w:val="0071002E"/>
    <w:rsid w:val="00710EA5"/>
    <w:rsid w:val="00712A00"/>
    <w:rsid w:val="00712B56"/>
    <w:rsid w:val="007150BD"/>
    <w:rsid w:val="00715A04"/>
    <w:rsid w:val="00716AD1"/>
    <w:rsid w:val="00717907"/>
    <w:rsid w:val="00722192"/>
    <w:rsid w:val="007238B3"/>
    <w:rsid w:val="00723D57"/>
    <w:rsid w:val="00727721"/>
    <w:rsid w:val="00731A78"/>
    <w:rsid w:val="00731FD4"/>
    <w:rsid w:val="0073629D"/>
    <w:rsid w:val="0073632E"/>
    <w:rsid w:val="00737633"/>
    <w:rsid w:val="00737C3F"/>
    <w:rsid w:val="0074004B"/>
    <w:rsid w:val="007407AF"/>
    <w:rsid w:val="00744EA2"/>
    <w:rsid w:val="0074512B"/>
    <w:rsid w:val="00745AB2"/>
    <w:rsid w:val="007473A5"/>
    <w:rsid w:val="0075125A"/>
    <w:rsid w:val="007515F0"/>
    <w:rsid w:val="00752BC3"/>
    <w:rsid w:val="00754394"/>
    <w:rsid w:val="00756A26"/>
    <w:rsid w:val="00763488"/>
    <w:rsid w:val="007637A1"/>
    <w:rsid w:val="007704A2"/>
    <w:rsid w:val="00780719"/>
    <w:rsid w:val="007808FE"/>
    <w:rsid w:val="007844C4"/>
    <w:rsid w:val="00785D24"/>
    <w:rsid w:val="00785D79"/>
    <w:rsid w:val="00787644"/>
    <w:rsid w:val="00787D7D"/>
    <w:rsid w:val="007902D5"/>
    <w:rsid w:val="00790457"/>
    <w:rsid w:val="007904D3"/>
    <w:rsid w:val="00790E35"/>
    <w:rsid w:val="00793BDE"/>
    <w:rsid w:val="007967DD"/>
    <w:rsid w:val="00796E84"/>
    <w:rsid w:val="00797ACA"/>
    <w:rsid w:val="007A1819"/>
    <w:rsid w:val="007A1C90"/>
    <w:rsid w:val="007A3665"/>
    <w:rsid w:val="007A5AA6"/>
    <w:rsid w:val="007B1D9B"/>
    <w:rsid w:val="007B227E"/>
    <w:rsid w:val="007B3128"/>
    <w:rsid w:val="007B3B5E"/>
    <w:rsid w:val="007C5368"/>
    <w:rsid w:val="007C78AF"/>
    <w:rsid w:val="007D079A"/>
    <w:rsid w:val="007D7AAF"/>
    <w:rsid w:val="007E1FCE"/>
    <w:rsid w:val="007E2922"/>
    <w:rsid w:val="007E30CA"/>
    <w:rsid w:val="007E706D"/>
    <w:rsid w:val="007F0227"/>
    <w:rsid w:val="007F0777"/>
    <w:rsid w:val="007F0C23"/>
    <w:rsid w:val="007F12B8"/>
    <w:rsid w:val="007F3428"/>
    <w:rsid w:val="007F3A0B"/>
    <w:rsid w:val="007F3A7E"/>
    <w:rsid w:val="007F4680"/>
    <w:rsid w:val="0080143C"/>
    <w:rsid w:val="00801F8C"/>
    <w:rsid w:val="00803EC1"/>
    <w:rsid w:val="00804027"/>
    <w:rsid w:val="00806409"/>
    <w:rsid w:val="00806B9B"/>
    <w:rsid w:val="0081308C"/>
    <w:rsid w:val="008173ED"/>
    <w:rsid w:val="00820782"/>
    <w:rsid w:val="008219BB"/>
    <w:rsid w:val="00824DD6"/>
    <w:rsid w:val="00827B0A"/>
    <w:rsid w:val="0083020E"/>
    <w:rsid w:val="00830FD8"/>
    <w:rsid w:val="008366C8"/>
    <w:rsid w:val="0083671D"/>
    <w:rsid w:val="00837EFA"/>
    <w:rsid w:val="008407AC"/>
    <w:rsid w:val="00840ADF"/>
    <w:rsid w:val="008423FF"/>
    <w:rsid w:val="00842DCE"/>
    <w:rsid w:val="0084348A"/>
    <w:rsid w:val="00843D47"/>
    <w:rsid w:val="0084718C"/>
    <w:rsid w:val="00847D56"/>
    <w:rsid w:val="00850F7E"/>
    <w:rsid w:val="00854F65"/>
    <w:rsid w:val="008562D8"/>
    <w:rsid w:val="008567DE"/>
    <w:rsid w:val="00862838"/>
    <w:rsid w:val="008674FA"/>
    <w:rsid w:val="008703AD"/>
    <w:rsid w:val="008760C4"/>
    <w:rsid w:val="00880D48"/>
    <w:rsid w:val="0088151C"/>
    <w:rsid w:val="00885786"/>
    <w:rsid w:val="00885BF6"/>
    <w:rsid w:val="0088700D"/>
    <w:rsid w:val="00891F7B"/>
    <w:rsid w:val="00892453"/>
    <w:rsid w:val="00895FEA"/>
    <w:rsid w:val="008A01BF"/>
    <w:rsid w:val="008A01E3"/>
    <w:rsid w:val="008A0B33"/>
    <w:rsid w:val="008A14BF"/>
    <w:rsid w:val="008A185D"/>
    <w:rsid w:val="008A32C5"/>
    <w:rsid w:val="008A5FEE"/>
    <w:rsid w:val="008A716E"/>
    <w:rsid w:val="008B2A28"/>
    <w:rsid w:val="008B2BD1"/>
    <w:rsid w:val="008B4069"/>
    <w:rsid w:val="008B4733"/>
    <w:rsid w:val="008B500B"/>
    <w:rsid w:val="008B6665"/>
    <w:rsid w:val="008B7C88"/>
    <w:rsid w:val="008C55F4"/>
    <w:rsid w:val="008C6082"/>
    <w:rsid w:val="008D5DE6"/>
    <w:rsid w:val="008D6F86"/>
    <w:rsid w:val="008D7957"/>
    <w:rsid w:val="008E1AED"/>
    <w:rsid w:val="008E4348"/>
    <w:rsid w:val="008E76A0"/>
    <w:rsid w:val="008F0C23"/>
    <w:rsid w:val="008F18CF"/>
    <w:rsid w:val="008F1CA2"/>
    <w:rsid w:val="008F27FD"/>
    <w:rsid w:val="008F56D4"/>
    <w:rsid w:val="008F5F0E"/>
    <w:rsid w:val="008F65DC"/>
    <w:rsid w:val="008F7EDC"/>
    <w:rsid w:val="00902C65"/>
    <w:rsid w:val="00910C20"/>
    <w:rsid w:val="00911BCA"/>
    <w:rsid w:val="00912EEC"/>
    <w:rsid w:val="0091658E"/>
    <w:rsid w:val="009207B4"/>
    <w:rsid w:val="009216E6"/>
    <w:rsid w:val="009218E1"/>
    <w:rsid w:val="00923B3E"/>
    <w:rsid w:val="00925223"/>
    <w:rsid w:val="009270D5"/>
    <w:rsid w:val="0093336C"/>
    <w:rsid w:val="00935C28"/>
    <w:rsid w:val="00942DFB"/>
    <w:rsid w:val="00944CB4"/>
    <w:rsid w:val="0094570C"/>
    <w:rsid w:val="00945B8E"/>
    <w:rsid w:val="009462B6"/>
    <w:rsid w:val="00946A34"/>
    <w:rsid w:val="0095214D"/>
    <w:rsid w:val="00954451"/>
    <w:rsid w:val="009548FC"/>
    <w:rsid w:val="00957140"/>
    <w:rsid w:val="0096111A"/>
    <w:rsid w:val="0096519E"/>
    <w:rsid w:val="009664CA"/>
    <w:rsid w:val="00971124"/>
    <w:rsid w:val="0097491B"/>
    <w:rsid w:val="00977CA0"/>
    <w:rsid w:val="009810F3"/>
    <w:rsid w:val="0098115E"/>
    <w:rsid w:val="009818CD"/>
    <w:rsid w:val="00981B27"/>
    <w:rsid w:val="00986BD8"/>
    <w:rsid w:val="009909AE"/>
    <w:rsid w:val="00991AE2"/>
    <w:rsid w:val="00991C29"/>
    <w:rsid w:val="0099317D"/>
    <w:rsid w:val="00994A55"/>
    <w:rsid w:val="009951A9"/>
    <w:rsid w:val="009A07BA"/>
    <w:rsid w:val="009A1991"/>
    <w:rsid w:val="009A4305"/>
    <w:rsid w:val="009A430E"/>
    <w:rsid w:val="009A5E63"/>
    <w:rsid w:val="009A6235"/>
    <w:rsid w:val="009A7E2B"/>
    <w:rsid w:val="009B0787"/>
    <w:rsid w:val="009B15C3"/>
    <w:rsid w:val="009B4791"/>
    <w:rsid w:val="009B54AD"/>
    <w:rsid w:val="009B6485"/>
    <w:rsid w:val="009C23DB"/>
    <w:rsid w:val="009C32A7"/>
    <w:rsid w:val="009C7A33"/>
    <w:rsid w:val="009D062C"/>
    <w:rsid w:val="009D1300"/>
    <w:rsid w:val="009D1B54"/>
    <w:rsid w:val="009D2686"/>
    <w:rsid w:val="009D49F7"/>
    <w:rsid w:val="009D684C"/>
    <w:rsid w:val="009E3389"/>
    <w:rsid w:val="009E7192"/>
    <w:rsid w:val="009F46C3"/>
    <w:rsid w:val="009F7E58"/>
    <w:rsid w:val="00A0118F"/>
    <w:rsid w:val="00A024B2"/>
    <w:rsid w:val="00A04732"/>
    <w:rsid w:val="00A0555A"/>
    <w:rsid w:val="00A055DF"/>
    <w:rsid w:val="00A0608C"/>
    <w:rsid w:val="00A0641C"/>
    <w:rsid w:val="00A06763"/>
    <w:rsid w:val="00A111CF"/>
    <w:rsid w:val="00A136F9"/>
    <w:rsid w:val="00A14403"/>
    <w:rsid w:val="00A170BC"/>
    <w:rsid w:val="00A202BD"/>
    <w:rsid w:val="00A21215"/>
    <w:rsid w:val="00A23AC4"/>
    <w:rsid w:val="00A2589D"/>
    <w:rsid w:val="00A27532"/>
    <w:rsid w:val="00A3040C"/>
    <w:rsid w:val="00A312E9"/>
    <w:rsid w:val="00A32C68"/>
    <w:rsid w:val="00A33129"/>
    <w:rsid w:val="00A34308"/>
    <w:rsid w:val="00A361F7"/>
    <w:rsid w:val="00A37F3F"/>
    <w:rsid w:val="00A40101"/>
    <w:rsid w:val="00A41C1B"/>
    <w:rsid w:val="00A42615"/>
    <w:rsid w:val="00A4424A"/>
    <w:rsid w:val="00A46E17"/>
    <w:rsid w:val="00A5048F"/>
    <w:rsid w:val="00A51642"/>
    <w:rsid w:val="00A55A26"/>
    <w:rsid w:val="00A56A82"/>
    <w:rsid w:val="00A608D5"/>
    <w:rsid w:val="00A6166A"/>
    <w:rsid w:val="00A645D2"/>
    <w:rsid w:val="00A67F3E"/>
    <w:rsid w:val="00A70AFE"/>
    <w:rsid w:val="00A72743"/>
    <w:rsid w:val="00A72ADF"/>
    <w:rsid w:val="00A737C8"/>
    <w:rsid w:val="00A740CE"/>
    <w:rsid w:val="00A7446C"/>
    <w:rsid w:val="00A7475D"/>
    <w:rsid w:val="00A74EC6"/>
    <w:rsid w:val="00A75037"/>
    <w:rsid w:val="00A81576"/>
    <w:rsid w:val="00A8209E"/>
    <w:rsid w:val="00A8475A"/>
    <w:rsid w:val="00A85627"/>
    <w:rsid w:val="00A86861"/>
    <w:rsid w:val="00A90F39"/>
    <w:rsid w:val="00A91C77"/>
    <w:rsid w:val="00A9321D"/>
    <w:rsid w:val="00A97CE3"/>
    <w:rsid w:val="00AA24DB"/>
    <w:rsid w:val="00AA314B"/>
    <w:rsid w:val="00AA3311"/>
    <w:rsid w:val="00AB1DC3"/>
    <w:rsid w:val="00AB2206"/>
    <w:rsid w:val="00AB5CC9"/>
    <w:rsid w:val="00AB6710"/>
    <w:rsid w:val="00AC0117"/>
    <w:rsid w:val="00AC01B0"/>
    <w:rsid w:val="00AC1A06"/>
    <w:rsid w:val="00AC2F7B"/>
    <w:rsid w:val="00AC3166"/>
    <w:rsid w:val="00AC3A58"/>
    <w:rsid w:val="00AC4277"/>
    <w:rsid w:val="00AC507E"/>
    <w:rsid w:val="00AC5B49"/>
    <w:rsid w:val="00AD0B8C"/>
    <w:rsid w:val="00AD66CD"/>
    <w:rsid w:val="00AE64B6"/>
    <w:rsid w:val="00AE7A68"/>
    <w:rsid w:val="00AF0983"/>
    <w:rsid w:val="00AF1023"/>
    <w:rsid w:val="00AF3889"/>
    <w:rsid w:val="00AF6ED7"/>
    <w:rsid w:val="00B00B50"/>
    <w:rsid w:val="00B00D85"/>
    <w:rsid w:val="00B02149"/>
    <w:rsid w:val="00B0220B"/>
    <w:rsid w:val="00B05C5A"/>
    <w:rsid w:val="00B0612B"/>
    <w:rsid w:val="00B063F2"/>
    <w:rsid w:val="00B06813"/>
    <w:rsid w:val="00B1134C"/>
    <w:rsid w:val="00B143D8"/>
    <w:rsid w:val="00B15576"/>
    <w:rsid w:val="00B1640D"/>
    <w:rsid w:val="00B20C52"/>
    <w:rsid w:val="00B21DCA"/>
    <w:rsid w:val="00B23439"/>
    <w:rsid w:val="00B23A1B"/>
    <w:rsid w:val="00B3319B"/>
    <w:rsid w:val="00B335C7"/>
    <w:rsid w:val="00B34AE2"/>
    <w:rsid w:val="00B4065A"/>
    <w:rsid w:val="00B41DA9"/>
    <w:rsid w:val="00B43759"/>
    <w:rsid w:val="00B45BC1"/>
    <w:rsid w:val="00B45BF7"/>
    <w:rsid w:val="00B47517"/>
    <w:rsid w:val="00B4774E"/>
    <w:rsid w:val="00B51159"/>
    <w:rsid w:val="00B51768"/>
    <w:rsid w:val="00B524C4"/>
    <w:rsid w:val="00B533A7"/>
    <w:rsid w:val="00B5529E"/>
    <w:rsid w:val="00B55EDD"/>
    <w:rsid w:val="00B64502"/>
    <w:rsid w:val="00B66732"/>
    <w:rsid w:val="00B670A0"/>
    <w:rsid w:val="00B70246"/>
    <w:rsid w:val="00B742BA"/>
    <w:rsid w:val="00B8039C"/>
    <w:rsid w:val="00B8056D"/>
    <w:rsid w:val="00B86968"/>
    <w:rsid w:val="00B87C30"/>
    <w:rsid w:val="00B90E0A"/>
    <w:rsid w:val="00B9520A"/>
    <w:rsid w:val="00B9610B"/>
    <w:rsid w:val="00B966D7"/>
    <w:rsid w:val="00B97066"/>
    <w:rsid w:val="00B9762E"/>
    <w:rsid w:val="00BA037C"/>
    <w:rsid w:val="00BA0DA7"/>
    <w:rsid w:val="00BA28DB"/>
    <w:rsid w:val="00BA2AB6"/>
    <w:rsid w:val="00BA32DE"/>
    <w:rsid w:val="00BA72A8"/>
    <w:rsid w:val="00BA783A"/>
    <w:rsid w:val="00BB2136"/>
    <w:rsid w:val="00BB5603"/>
    <w:rsid w:val="00BB6C17"/>
    <w:rsid w:val="00BC0C0A"/>
    <w:rsid w:val="00BC2254"/>
    <w:rsid w:val="00BC2E98"/>
    <w:rsid w:val="00BC4687"/>
    <w:rsid w:val="00BC4F1D"/>
    <w:rsid w:val="00BC5E7E"/>
    <w:rsid w:val="00BD030A"/>
    <w:rsid w:val="00BD11D2"/>
    <w:rsid w:val="00BD1ACA"/>
    <w:rsid w:val="00BD2263"/>
    <w:rsid w:val="00BD39B0"/>
    <w:rsid w:val="00BD7072"/>
    <w:rsid w:val="00BE1033"/>
    <w:rsid w:val="00BE3F55"/>
    <w:rsid w:val="00BE48F1"/>
    <w:rsid w:val="00BE7FB6"/>
    <w:rsid w:val="00BF0551"/>
    <w:rsid w:val="00BF34A1"/>
    <w:rsid w:val="00BF387F"/>
    <w:rsid w:val="00BF4CCD"/>
    <w:rsid w:val="00BF516B"/>
    <w:rsid w:val="00C0276E"/>
    <w:rsid w:val="00C11EBD"/>
    <w:rsid w:val="00C12B83"/>
    <w:rsid w:val="00C14376"/>
    <w:rsid w:val="00C14913"/>
    <w:rsid w:val="00C14B34"/>
    <w:rsid w:val="00C15754"/>
    <w:rsid w:val="00C159FD"/>
    <w:rsid w:val="00C16EE3"/>
    <w:rsid w:val="00C205D9"/>
    <w:rsid w:val="00C2123F"/>
    <w:rsid w:val="00C22446"/>
    <w:rsid w:val="00C23C4B"/>
    <w:rsid w:val="00C24EA1"/>
    <w:rsid w:val="00C259F7"/>
    <w:rsid w:val="00C27C7B"/>
    <w:rsid w:val="00C3058F"/>
    <w:rsid w:val="00C30949"/>
    <w:rsid w:val="00C32781"/>
    <w:rsid w:val="00C34A23"/>
    <w:rsid w:val="00C36585"/>
    <w:rsid w:val="00C368DB"/>
    <w:rsid w:val="00C36BEC"/>
    <w:rsid w:val="00C36F8E"/>
    <w:rsid w:val="00C402C8"/>
    <w:rsid w:val="00C41189"/>
    <w:rsid w:val="00C428A0"/>
    <w:rsid w:val="00C43C0E"/>
    <w:rsid w:val="00C45335"/>
    <w:rsid w:val="00C45491"/>
    <w:rsid w:val="00C4644D"/>
    <w:rsid w:val="00C52F80"/>
    <w:rsid w:val="00C53C41"/>
    <w:rsid w:val="00C62329"/>
    <w:rsid w:val="00C63B44"/>
    <w:rsid w:val="00C66832"/>
    <w:rsid w:val="00C70A76"/>
    <w:rsid w:val="00C70F99"/>
    <w:rsid w:val="00C72341"/>
    <w:rsid w:val="00C73421"/>
    <w:rsid w:val="00C7573D"/>
    <w:rsid w:val="00C75D4F"/>
    <w:rsid w:val="00C815CC"/>
    <w:rsid w:val="00C81976"/>
    <w:rsid w:val="00C821D1"/>
    <w:rsid w:val="00C82509"/>
    <w:rsid w:val="00C86B8E"/>
    <w:rsid w:val="00C91654"/>
    <w:rsid w:val="00C91E19"/>
    <w:rsid w:val="00CA2F18"/>
    <w:rsid w:val="00CB68D6"/>
    <w:rsid w:val="00CB7D1B"/>
    <w:rsid w:val="00CB7E39"/>
    <w:rsid w:val="00CC2DA6"/>
    <w:rsid w:val="00CC5A7A"/>
    <w:rsid w:val="00CC6494"/>
    <w:rsid w:val="00CC6FCF"/>
    <w:rsid w:val="00CC73F7"/>
    <w:rsid w:val="00CC784D"/>
    <w:rsid w:val="00CC7D44"/>
    <w:rsid w:val="00CD55F2"/>
    <w:rsid w:val="00CE1DEA"/>
    <w:rsid w:val="00CF03B6"/>
    <w:rsid w:val="00CF361A"/>
    <w:rsid w:val="00CF74B3"/>
    <w:rsid w:val="00CF753E"/>
    <w:rsid w:val="00CF7674"/>
    <w:rsid w:val="00D01F1C"/>
    <w:rsid w:val="00D04357"/>
    <w:rsid w:val="00D04C07"/>
    <w:rsid w:val="00D05972"/>
    <w:rsid w:val="00D0753E"/>
    <w:rsid w:val="00D10094"/>
    <w:rsid w:val="00D106C5"/>
    <w:rsid w:val="00D11338"/>
    <w:rsid w:val="00D11374"/>
    <w:rsid w:val="00D11B02"/>
    <w:rsid w:val="00D141A5"/>
    <w:rsid w:val="00D2099F"/>
    <w:rsid w:val="00D21DD1"/>
    <w:rsid w:val="00D24457"/>
    <w:rsid w:val="00D3011E"/>
    <w:rsid w:val="00D4074A"/>
    <w:rsid w:val="00D407BA"/>
    <w:rsid w:val="00D426C1"/>
    <w:rsid w:val="00D42853"/>
    <w:rsid w:val="00D47066"/>
    <w:rsid w:val="00D50080"/>
    <w:rsid w:val="00D52C63"/>
    <w:rsid w:val="00D5513D"/>
    <w:rsid w:val="00D600B8"/>
    <w:rsid w:val="00D61116"/>
    <w:rsid w:val="00D612FE"/>
    <w:rsid w:val="00D648BB"/>
    <w:rsid w:val="00D65BBE"/>
    <w:rsid w:val="00D71D24"/>
    <w:rsid w:val="00D72C3B"/>
    <w:rsid w:val="00D734B1"/>
    <w:rsid w:val="00D7452B"/>
    <w:rsid w:val="00D807C8"/>
    <w:rsid w:val="00D80B67"/>
    <w:rsid w:val="00D82828"/>
    <w:rsid w:val="00D831B2"/>
    <w:rsid w:val="00D83232"/>
    <w:rsid w:val="00D87D1D"/>
    <w:rsid w:val="00D9077E"/>
    <w:rsid w:val="00DA1313"/>
    <w:rsid w:val="00DA1318"/>
    <w:rsid w:val="00DA5775"/>
    <w:rsid w:val="00DB4818"/>
    <w:rsid w:val="00DB5569"/>
    <w:rsid w:val="00DC145B"/>
    <w:rsid w:val="00DC2B46"/>
    <w:rsid w:val="00DC3450"/>
    <w:rsid w:val="00DC5AF5"/>
    <w:rsid w:val="00DC6BBD"/>
    <w:rsid w:val="00DD5D9B"/>
    <w:rsid w:val="00DD755C"/>
    <w:rsid w:val="00DE0D4E"/>
    <w:rsid w:val="00DE16F6"/>
    <w:rsid w:val="00DE2DB3"/>
    <w:rsid w:val="00DF4F2C"/>
    <w:rsid w:val="00DF5800"/>
    <w:rsid w:val="00DF60BD"/>
    <w:rsid w:val="00E016A0"/>
    <w:rsid w:val="00E01797"/>
    <w:rsid w:val="00E03028"/>
    <w:rsid w:val="00E053E3"/>
    <w:rsid w:val="00E07EA5"/>
    <w:rsid w:val="00E133C3"/>
    <w:rsid w:val="00E144E8"/>
    <w:rsid w:val="00E17060"/>
    <w:rsid w:val="00E20299"/>
    <w:rsid w:val="00E21C36"/>
    <w:rsid w:val="00E227B5"/>
    <w:rsid w:val="00E22B43"/>
    <w:rsid w:val="00E251CC"/>
    <w:rsid w:val="00E26DA3"/>
    <w:rsid w:val="00E301AF"/>
    <w:rsid w:val="00E325AB"/>
    <w:rsid w:val="00E34558"/>
    <w:rsid w:val="00E358DE"/>
    <w:rsid w:val="00E401E3"/>
    <w:rsid w:val="00E403A1"/>
    <w:rsid w:val="00E40431"/>
    <w:rsid w:val="00E408A7"/>
    <w:rsid w:val="00E41BA6"/>
    <w:rsid w:val="00E420D6"/>
    <w:rsid w:val="00E42731"/>
    <w:rsid w:val="00E42FE4"/>
    <w:rsid w:val="00E44A17"/>
    <w:rsid w:val="00E50AB2"/>
    <w:rsid w:val="00E62A91"/>
    <w:rsid w:val="00E631F4"/>
    <w:rsid w:val="00E64673"/>
    <w:rsid w:val="00E71087"/>
    <w:rsid w:val="00E72169"/>
    <w:rsid w:val="00E74696"/>
    <w:rsid w:val="00E80B0A"/>
    <w:rsid w:val="00E80D9F"/>
    <w:rsid w:val="00E823D6"/>
    <w:rsid w:val="00E84885"/>
    <w:rsid w:val="00E8673B"/>
    <w:rsid w:val="00E86EE9"/>
    <w:rsid w:val="00E87055"/>
    <w:rsid w:val="00E8744C"/>
    <w:rsid w:val="00E919D9"/>
    <w:rsid w:val="00E927CC"/>
    <w:rsid w:val="00E95270"/>
    <w:rsid w:val="00E95E90"/>
    <w:rsid w:val="00E963E5"/>
    <w:rsid w:val="00E9791C"/>
    <w:rsid w:val="00EA0C90"/>
    <w:rsid w:val="00EA0F6D"/>
    <w:rsid w:val="00EA1C8B"/>
    <w:rsid w:val="00EB09B4"/>
    <w:rsid w:val="00EB18D4"/>
    <w:rsid w:val="00EB1D63"/>
    <w:rsid w:val="00EB7A5C"/>
    <w:rsid w:val="00EC216D"/>
    <w:rsid w:val="00EC5DA2"/>
    <w:rsid w:val="00EC62F4"/>
    <w:rsid w:val="00ED54A1"/>
    <w:rsid w:val="00ED5664"/>
    <w:rsid w:val="00ED61F5"/>
    <w:rsid w:val="00ED6EB0"/>
    <w:rsid w:val="00EE15BF"/>
    <w:rsid w:val="00EE1A51"/>
    <w:rsid w:val="00EE21FB"/>
    <w:rsid w:val="00EE4ACF"/>
    <w:rsid w:val="00EE5489"/>
    <w:rsid w:val="00EE58E8"/>
    <w:rsid w:val="00EE7683"/>
    <w:rsid w:val="00EF06F8"/>
    <w:rsid w:val="00EF14FF"/>
    <w:rsid w:val="00EF71AB"/>
    <w:rsid w:val="00EF7919"/>
    <w:rsid w:val="00F022E1"/>
    <w:rsid w:val="00F02E2B"/>
    <w:rsid w:val="00F05DA7"/>
    <w:rsid w:val="00F136EB"/>
    <w:rsid w:val="00F141AF"/>
    <w:rsid w:val="00F143FF"/>
    <w:rsid w:val="00F149E9"/>
    <w:rsid w:val="00F16496"/>
    <w:rsid w:val="00F17F2A"/>
    <w:rsid w:val="00F20615"/>
    <w:rsid w:val="00F2238C"/>
    <w:rsid w:val="00F25B38"/>
    <w:rsid w:val="00F301C8"/>
    <w:rsid w:val="00F30D33"/>
    <w:rsid w:val="00F3139D"/>
    <w:rsid w:val="00F33265"/>
    <w:rsid w:val="00F33E9F"/>
    <w:rsid w:val="00F3488A"/>
    <w:rsid w:val="00F35388"/>
    <w:rsid w:val="00F374E3"/>
    <w:rsid w:val="00F40E72"/>
    <w:rsid w:val="00F41F5F"/>
    <w:rsid w:val="00F42C0C"/>
    <w:rsid w:val="00F44D2C"/>
    <w:rsid w:val="00F45EED"/>
    <w:rsid w:val="00F55730"/>
    <w:rsid w:val="00F56022"/>
    <w:rsid w:val="00F563F7"/>
    <w:rsid w:val="00F57FD4"/>
    <w:rsid w:val="00F6288A"/>
    <w:rsid w:val="00F62AF3"/>
    <w:rsid w:val="00F62CE5"/>
    <w:rsid w:val="00F64518"/>
    <w:rsid w:val="00F64955"/>
    <w:rsid w:val="00F64EBA"/>
    <w:rsid w:val="00F661DD"/>
    <w:rsid w:val="00F83119"/>
    <w:rsid w:val="00F83C78"/>
    <w:rsid w:val="00F84013"/>
    <w:rsid w:val="00F92D38"/>
    <w:rsid w:val="00F93450"/>
    <w:rsid w:val="00F94949"/>
    <w:rsid w:val="00F974EE"/>
    <w:rsid w:val="00FA0D06"/>
    <w:rsid w:val="00FA2D23"/>
    <w:rsid w:val="00FA3FA8"/>
    <w:rsid w:val="00FA5FC0"/>
    <w:rsid w:val="00FA6A2D"/>
    <w:rsid w:val="00FA7336"/>
    <w:rsid w:val="00FB111D"/>
    <w:rsid w:val="00FB1810"/>
    <w:rsid w:val="00FB1FF5"/>
    <w:rsid w:val="00FB233E"/>
    <w:rsid w:val="00FB3428"/>
    <w:rsid w:val="00FC2E48"/>
    <w:rsid w:val="00FC3A3C"/>
    <w:rsid w:val="00FC4AE4"/>
    <w:rsid w:val="00FC7C3F"/>
    <w:rsid w:val="00FD40CB"/>
    <w:rsid w:val="00FD5D07"/>
    <w:rsid w:val="00FD6B32"/>
    <w:rsid w:val="00FD6E85"/>
    <w:rsid w:val="00FD79A0"/>
    <w:rsid w:val="00FE23C2"/>
    <w:rsid w:val="00FE28A2"/>
    <w:rsid w:val="00FF180D"/>
    <w:rsid w:val="00FF44F1"/>
    <w:rsid w:val="00FF5624"/>
    <w:rsid w:val="00FF6DE6"/>
    <w:rsid w:val="00FF79CF"/>
    <w:rsid w:val="01181AF0"/>
    <w:rsid w:val="02541899"/>
    <w:rsid w:val="025D724D"/>
    <w:rsid w:val="02635AEA"/>
    <w:rsid w:val="02AF2518"/>
    <w:rsid w:val="032D7AD4"/>
    <w:rsid w:val="035A7126"/>
    <w:rsid w:val="040B0C1C"/>
    <w:rsid w:val="041D6B3D"/>
    <w:rsid w:val="04972DF6"/>
    <w:rsid w:val="05B60C2E"/>
    <w:rsid w:val="063B202C"/>
    <w:rsid w:val="070A5094"/>
    <w:rsid w:val="071C3D08"/>
    <w:rsid w:val="07690A3E"/>
    <w:rsid w:val="081C366B"/>
    <w:rsid w:val="08392957"/>
    <w:rsid w:val="084602A2"/>
    <w:rsid w:val="085069CB"/>
    <w:rsid w:val="085E6216"/>
    <w:rsid w:val="08DE2140"/>
    <w:rsid w:val="08F14EAE"/>
    <w:rsid w:val="094A4221"/>
    <w:rsid w:val="0950318F"/>
    <w:rsid w:val="09917052"/>
    <w:rsid w:val="09C52F47"/>
    <w:rsid w:val="09CF569E"/>
    <w:rsid w:val="0A112B79"/>
    <w:rsid w:val="0A2F45CC"/>
    <w:rsid w:val="0B4026AB"/>
    <w:rsid w:val="0BA97A26"/>
    <w:rsid w:val="0BCB42C0"/>
    <w:rsid w:val="0BFA7A8A"/>
    <w:rsid w:val="0C84335D"/>
    <w:rsid w:val="0CF92D38"/>
    <w:rsid w:val="0D186A25"/>
    <w:rsid w:val="0E146E51"/>
    <w:rsid w:val="0E5162F6"/>
    <w:rsid w:val="0E65103F"/>
    <w:rsid w:val="0F0524DB"/>
    <w:rsid w:val="0FB575B4"/>
    <w:rsid w:val="102E7066"/>
    <w:rsid w:val="10455EDD"/>
    <w:rsid w:val="10E16C08"/>
    <w:rsid w:val="11305D40"/>
    <w:rsid w:val="11B47461"/>
    <w:rsid w:val="123E2CF9"/>
    <w:rsid w:val="12957C2C"/>
    <w:rsid w:val="12BD54C2"/>
    <w:rsid w:val="134369FC"/>
    <w:rsid w:val="13632368"/>
    <w:rsid w:val="13862F19"/>
    <w:rsid w:val="142625F3"/>
    <w:rsid w:val="14ED1DB9"/>
    <w:rsid w:val="15220F50"/>
    <w:rsid w:val="16A15B8A"/>
    <w:rsid w:val="16E00B16"/>
    <w:rsid w:val="171329D9"/>
    <w:rsid w:val="1725380F"/>
    <w:rsid w:val="19044F98"/>
    <w:rsid w:val="194951AE"/>
    <w:rsid w:val="194B30F6"/>
    <w:rsid w:val="1A576285"/>
    <w:rsid w:val="1A75130A"/>
    <w:rsid w:val="1AA15195"/>
    <w:rsid w:val="1B2E1C3B"/>
    <w:rsid w:val="1BCA2755"/>
    <w:rsid w:val="1C4A6CE8"/>
    <w:rsid w:val="1D0A47EF"/>
    <w:rsid w:val="1D2B5887"/>
    <w:rsid w:val="1D3042A7"/>
    <w:rsid w:val="1D830B42"/>
    <w:rsid w:val="1DC844B8"/>
    <w:rsid w:val="1E0F4A61"/>
    <w:rsid w:val="1EDB2EB0"/>
    <w:rsid w:val="1EF81A3A"/>
    <w:rsid w:val="1F4324E5"/>
    <w:rsid w:val="1FFD57D7"/>
    <w:rsid w:val="20271E3F"/>
    <w:rsid w:val="207058BB"/>
    <w:rsid w:val="21CE20A6"/>
    <w:rsid w:val="21D37F5C"/>
    <w:rsid w:val="226D33D7"/>
    <w:rsid w:val="22AA27C3"/>
    <w:rsid w:val="231B5FFB"/>
    <w:rsid w:val="238C0BFA"/>
    <w:rsid w:val="243E3438"/>
    <w:rsid w:val="24821172"/>
    <w:rsid w:val="24B473C2"/>
    <w:rsid w:val="25337D29"/>
    <w:rsid w:val="25561662"/>
    <w:rsid w:val="25A252DA"/>
    <w:rsid w:val="25B349AD"/>
    <w:rsid w:val="25D56A72"/>
    <w:rsid w:val="26014EEF"/>
    <w:rsid w:val="26886044"/>
    <w:rsid w:val="26BE3C38"/>
    <w:rsid w:val="26C102FE"/>
    <w:rsid w:val="26CE2AAB"/>
    <w:rsid w:val="26F21CB8"/>
    <w:rsid w:val="270E14CB"/>
    <w:rsid w:val="27D03F61"/>
    <w:rsid w:val="27DB602D"/>
    <w:rsid w:val="27E209EB"/>
    <w:rsid w:val="280272AE"/>
    <w:rsid w:val="280E605F"/>
    <w:rsid w:val="281E009E"/>
    <w:rsid w:val="289339E8"/>
    <w:rsid w:val="28C13F66"/>
    <w:rsid w:val="2956295F"/>
    <w:rsid w:val="29DB2BB8"/>
    <w:rsid w:val="2A5341FD"/>
    <w:rsid w:val="2A9C03F9"/>
    <w:rsid w:val="2AA07360"/>
    <w:rsid w:val="2B303B05"/>
    <w:rsid w:val="2B570BC1"/>
    <w:rsid w:val="2BC7651F"/>
    <w:rsid w:val="2BEF63BF"/>
    <w:rsid w:val="2C5348C6"/>
    <w:rsid w:val="2CBF4285"/>
    <w:rsid w:val="2D334C7A"/>
    <w:rsid w:val="2D8F2ACF"/>
    <w:rsid w:val="2DB23588"/>
    <w:rsid w:val="2E010FEB"/>
    <w:rsid w:val="2E410A8B"/>
    <w:rsid w:val="2E5104BF"/>
    <w:rsid w:val="2ECB2B1C"/>
    <w:rsid w:val="2F5527C5"/>
    <w:rsid w:val="2F7A0319"/>
    <w:rsid w:val="2F942C0D"/>
    <w:rsid w:val="30674072"/>
    <w:rsid w:val="31184CE2"/>
    <w:rsid w:val="31C851AA"/>
    <w:rsid w:val="31CB0024"/>
    <w:rsid w:val="336A7DE4"/>
    <w:rsid w:val="33D9561C"/>
    <w:rsid w:val="33EC6323"/>
    <w:rsid w:val="34341674"/>
    <w:rsid w:val="348F3017"/>
    <w:rsid w:val="34AE060E"/>
    <w:rsid w:val="34B520A1"/>
    <w:rsid w:val="353323D5"/>
    <w:rsid w:val="354D769E"/>
    <w:rsid w:val="35BB651E"/>
    <w:rsid w:val="35E05D71"/>
    <w:rsid w:val="35F131B5"/>
    <w:rsid w:val="3640255C"/>
    <w:rsid w:val="36501A5C"/>
    <w:rsid w:val="3656097D"/>
    <w:rsid w:val="36F053D1"/>
    <w:rsid w:val="388D7291"/>
    <w:rsid w:val="38921367"/>
    <w:rsid w:val="38AB628A"/>
    <w:rsid w:val="39186FB8"/>
    <w:rsid w:val="397E2A3C"/>
    <w:rsid w:val="39A95EA5"/>
    <w:rsid w:val="3B12635A"/>
    <w:rsid w:val="3BC65B04"/>
    <w:rsid w:val="3C0D14B7"/>
    <w:rsid w:val="3D5F0380"/>
    <w:rsid w:val="3D834872"/>
    <w:rsid w:val="3E3F7600"/>
    <w:rsid w:val="3EFA4EDE"/>
    <w:rsid w:val="3F023A45"/>
    <w:rsid w:val="3F087CFB"/>
    <w:rsid w:val="3F3306AA"/>
    <w:rsid w:val="3F9C2FC0"/>
    <w:rsid w:val="3FC8147E"/>
    <w:rsid w:val="403605CA"/>
    <w:rsid w:val="40667BAC"/>
    <w:rsid w:val="406D6D42"/>
    <w:rsid w:val="40725A48"/>
    <w:rsid w:val="40B6439E"/>
    <w:rsid w:val="4128352D"/>
    <w:rsid w:val="412C7174"/>
    <w:rsid w:val="416318D6"/>
    <w:rsid w:val="41FB70B6"/>
    <w:rsid w:val="42223B62"/>
    <w:rsid w:val="42521FE7"/>
    <w:rsid w:val="42D439EB"/>
    <w:rsid w:val="43AD40A1"/>
    <w:rsid w:val="43C46303"/>
    <w:rsid w:val="440F1FCF"/>
    <w:rsid w:val="441063BE"/>
    <w:rsid w:val="451871E8"/>
    <w:rsid w:val="45555424"/>
    <w:rsid w:val="459A7D41"/>
    <w:rsid w:val="459D5461"/>
    <w:rsid w:val="45A10FD0"/>
    <w:rsid w:val="45D818B6"/>
    <w:rsid w:val="466B4CCB"/>
    <w:rsid w:val="46AF5D64"/>
    <w:rsid w:val="47182843"/>
    <w:rsid w:val="47A0472C"/>
    <w:rsid w:val="48650858"/>
    <w:rsid w:val="490676CC"/>
    <w:rsid w:val="491632EF"/>
    <w:rsid w:val="494E73C6"/>
    <w:rsid w:val="4A076836"/>
    <w:rsid w:val="4AC20DEF"/>
    <w:rsid w:val="4ADD54A4"/>
    <w:rsid w:val="4AF3760A"/>
    <w:rsid w:val="4CAF119F"/>
    <w:rsid w:val="4CD07E20"/>
    <w:rsid w:val="4D421633"/>
    <w:rsid w:val="4D9B096D"/>
    <w:rsid w:val="4E420176"/>
    <w:rsid w:val="4E6E12D1"/>
    <w:rsid w:val="4ECB6CE7"/>
    <w:rsid w:val="4FB51C47"/>
    <w:rsid w:val="4FB77C57"/>
    <w:rsid w:val="4FC61341"/>
    <w:rsid w:val="4FC65372"/>
    <w:rsid w:val="50191010"/>
    <w:rsid w:val="509744D0"/>
    <w:rsid w:val="50A818FD"/>
    <w:rsid w:val="50CF1F80"/>
    <w:rsid w:val="50D30B56"/>
    <w:rsid w:val="50DF6E35"/>
    <w:rsid w:val="50E33265"/>
    <w:rsid w:val="515D338B"/>
    <w:rsid w:val="517A30B5"/>
    <w:rsid w:val="518741CF"/>
    <w:rsid w:val="51B71CD0"/>
    <w:rsid w:val="53581ECC"/>
    <w:rsid w:val="537A21E1"/>
    <w:rsid w:val="53D25EC7"/>
    <w:rsid w:val="54B723E5"/>
    <w:rsid w:val="54E8782D"/>
    <w:rsid w:val="550D0EFA"/>
    <w:rsid w:val="553271D3"/>
    <w:rsid w:val="55D7101E"/>
    <w:rsid w:val="55DC7060"/>
    <w:rsid w:val="560D43F4"/>
    <w:rsid w:val="56383FE1"/>
    <w:rsid w:val="56764C4B"/>
    <w:rsid w:val="568A33D2"/>
    <w:rsid w:val="57496A43"/>
    <w:rsid w:val="58190077"/>
    <w:rsid w:val="58915279"/>
    <w:rsid w:val="590F4D05"/>
    <w:rsid w:val="592D3357"/>
    <w:rsid w:val="5A0D614D"/>
    <w:rsid w:val="5A5E205D"/>
    <w:rsid w:val="5B37483E"/>
    <w:rsid w:val="5B951E37"/>
    <w:rsid w:val="5D621558"/>
    <w:rsid w:val="5D764BF5"/>
    <w:rsid w:val="5DED2768"/>
    <w:rsid w:val="5E186BEC"/>
    <w:rsid w:val="5E3E1868"/>
    <w:rsid w:val="5E4360A4"/>
    <w:rsid w:val="5E4644A3"/>
    <w:rsid w:val="5E47369C"/>
    <w:rsid w:val="5E921EF7"/>
    <w:rsid w:val="5EF046D1"/>
    <w:rsid w:val="5F3202A9"/>
    <w:rsid w:val="5F5D13BA"/>
    <w:rsid w:val="5F6A6D50"/>
    <w:rsid w:val="5FC54E82"/>
    <w:rsid w:val="60871710"/>
    <w:rsid w:val="6193664B"/>
    <w:rsid w:val="619A462F"/>
    <w:rsid w:val="61A849D7"/>
    <w:rsid w:val="625B44EB"/>
    <w:rsid w:val="626B3A33"/>
    <w:rsid w:val="62746F8C"/>
    <w:rsid w:val="62851CB5"/>
    <w:rsid w:val="62F613FB"/>
    <w:rsid w:val="63082288"/>
    <w:rsid w:val="6358600B"/>
    <w:rsid w:val="63F84447"/>
    <w:rsid w:val="6435265F"/>
    <w:rsid w:val="645979BA"/>
    <w:rsid w:val="64BC2AC7"/>
    <w:rsid w:val="64D3298A"/>
    <w:rsid w:val="653E71C1"/>
    <w:rsid w:val="65C6294A"/>
    <w:rsid w:val="66282645"/>
    <w:rsid w:val="6664416E"/>
    <w:rsid w:val="66A97935"/>
    <w:rsid w:val="66FD14BE"/>
    <w:rsid w:val="6757709C"/>
    <w:rsid w:val="67B40CCA"/>
    <w:rsid w:val="67E81E06"/>
    <w:rsid w:val="680A083D"/>
    <w:rsid w:val="68A214B2"/>
    <w:rsid w:val="68CC3DE5"/>
    <w:rsid w:val="69FD1958"/>
    <w:rsid w:val="6A030F8A"/>
    <w:rsid w:val="6A284AFB"/>
    <w:rsid w:val="6A4549C2"/>
    <w:rsid w:val="6C286E5A"/>
    <w:rsid w:val="6CBC07BF"/>
    <w:rsid w:val="6CC94E87"/>
    <w:rsid w:val="6D313E8D"/>
    <w:rsid w:val="6D74400F"/>
    <w:rsid w:val="6E2521FF"/>
    <w:rsid w:val="6E4A2494"/>
    <w:rsid w:val="6E9A2524"/>
    <w:rsid w:val="6EB32628"/>
    <w:rsid w:val="6EDA00EA"/>
    <w:rsid w:val="6EF122F8"/>
    <w:rsid w:val="6F287DF0"/>
    <w:rsid w:val="6F2A1824"/>
    <w:rsid w:val="6F2A62BE"/>
    <w:rsid w:val="6F392291"/>
    <w:rsid w:val="6F6055DD"/>
    <w:rsid w:val="6F9C2BEE"/>
    <w:rsid w:val="6FBF12B5"/>
    <w:rsid w:val="6FC447DB"/>
    <w:rsid w:val="6FD015F1"/>
    <w:rsid w:val="70616C6C"/>
    <w:rsid w:val="70BF4F1A"/>
    <w:rsid w:val="710E3D73"/>
    <w:rsid w:val="712426B0"/>
    <w:rsid w:val="712A0DDD"/>
    <w:rsid w:val="722D4412"/>
    <w:rsid w:val="72366D15"/>
    <w:rsid w:val="727F526E"/>
    <w:rsid w:val="72FA02A7"/>
    <w:rsid w:val="73467FEC"/>
    <w:rsid w:val="73EE020B"/>
    <w:rsid w:val="73FD5D6D"/>
    <w:rsid w:val="740B0076"/>
    <w:rsid w:val="747F0780"/>
    <w:rsid w:val="75213AA4"/>
    <w:rsid w:val="752357EC"/>
    <w:rsid w:val="75241FEA"/>
    <w:rsid w:val="75601E9E"/>
    <w:rsid w:val="75A36735"/>
    <w:rsid w:val="761148C4"/>
    <w:rsid w:val="764B12EC"/>
    <w:rsid w:val="76CC1F0A"/>
    <w:rsid w:val="779C50F7"/>
    <w:rsid w:val="78F150D2"/>
    <w:rsid w:val="79BE0383"/>
    <w:rsid w:val="7A5255C5"/>
    <w:rsid w:val="7B220774"/>
    <w:rsid w:val="7B2C1AEF"/>
    <w:rsid w:val="7C024165"/>
    <w:rsid w:val="7C0864CF"/>
    <w:rsid w:val="7C6A6B99"/>
    <w:rsid w:val="7D170552"/>
    <w:rsid w:val="7DEB6BF0"/>
    <w:rsid w:val="7E2E5D2F"/>
    <w:rsid w:val="7EFE7CAE"/>
    <w:rsid w:val="7F556C75"/>
    <w:rsid w:val="7F5F086D"/>
    <w:rsid w:val="7F8C0C2D"/>
    <w:rsid w:val="7FB93CC0"/>
    <w:rsid w:val="7FD9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EB58F"/>
  <w15:docId w15:val="{968F4008-F75E-4362-8C44-666CC31E4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iPriority="0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qFormat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uiPriority w:val="99"/>
    <w:semiHidden/>
    <w:unhideWhenUsed/>
    <w:qFormat/>
    <w:pPr>
      <w:ind w:leftChars="200" w:left="100"/>
    </w:pPr>
  </w:style>
  <w:style w:type="paragraph" w:styleId="a3">
    <w:name w:val="annotation text"/>
    <w:basedOn w:val="a"/>
    <w:link w:val="a4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footer"/>
    <w:basedOn w:val="a9"/>
    <w:semiHidden/>
    <w:qFormat/>
  </w:style>
  <w:style w:type="paragraph" w:styleId="a9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50">
    <w:name w:val="List 5"/>
    <w:basedOn w:val="40"/>
    <w:qFormat/>
    <w:pPr>
      <w:ind w:left="1702"/>
    </w:pPr>
  </w:style>
  <w:style w:type="paragraph" w:styleId="40">
    <w:name w:val="List 4"/>
    <w:basedOn w:val="30"/>
    <w:qFormat/>
    <w:pPr>
      <w:ind w:left="1418"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39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annotation reference"/>
    <w:basedOn w:val="a0"/>
    <w:qFormat/>
    <w:rPr>
      <w:sz w:val="16"/>
    </w:rPr>
  </w:style>
  <w:style w:type="character" w:customStyle="1" w:styleId="a7">
    <w:name w:val="批注框文本 字符"/>
    <w:link w:val="a6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3">
    <w:name w:val="List Paragraph"/>
    <w:basedOn w:val="a"/>
    <w:link w:val="af4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6">
    <w:name w:val="引用 字符"/>
    <w:link w:val="af5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7">
    <w:name w:val="No Spacing"/>
    <w:uiPriority w:val="1"/>
    <w:qFormat/>
    <w:rPr>
      <w:rFonts w:eastAsia="Times New Roman"/>
      <w:lang w:val="en-GB" w:eastAsia="en-US"/>
    </w:rPr>
  </w:style>
  <w:style w:type="character" w:customStyle="1" w:styleId="af4">
    <w:name w:val="列表段落 字符"/>
    <w:link w:val="af3"/>
    <w:uiPriority w:val="34"/>
    <w:qFormat/>
    <w:rPr>
      <w:rFonts w:eastAsia="宋体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7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/>
      <w:ind w:left="0" w:firstLine="0"/>
      <w:textAlignment w:val="baseline"/>
    </w:pPr>
    <w:rPr>
      <w:rFonts w:eastAsia="MS Mincho"/>
      <w:i/>
      <w:lang w:val="en-US" w:eastAsia="ja-JP"/>
    </w:rPr>
  </w:style>
  <w:style w:type="character" w:customStyle="1" w:styleId="ObservationChar">
    <w:name w:val="Observation Char"/>
    <w:basedOn w:val="a0"/>
    <w:link w:val="Observation"/>
    <w:qFormat/>
    <w:rPr>
      <w:rFonts w:eastAsia="MS Mincho"/>
      <w:i/>
      <w:lang w:eastAsia="ja-JP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snapToGrid/>
      <w:ind w:left="720" w:hanging="360"/>
    </w:pPr>
    <w:rPr>
      <w:rFonts w:eastAsia="Calibri"/>
      <w:szCs w:val="22"/>
    </w:rPr>
  </w:style>
  <w:style w:type="character" w:customStyle="1" w:styleId="ListParagraphChar">
    <w:name w:val="List Paragraph Char"/>
    <w:link w:val="ListParagraph1"/>
    <w:uiPriority w:val="34"/>
    <w:qFormat/>
    <w:rPr>
      <w:rFonts w:eastAsia="Calibri"/>
      <w:szCs w:val="22"/>
      <w:lang w:val="en-GB" w:eastAsia="en-US"/>
    </w:rPr>
  </w:style>
  <w:style w:type="character" w:customStyle="1" w:styleId="a4">
    <w:name w:val="批注文字 字符"/>
    <w:link w:val="a3"/>
    <w:uiPriority w:val="99"/>
    <w:qFormat/>
    <w:rPr>
      <w:rFonts w:ascii="Arial" w:eastAsia="宋体" w:hAnsi="Arial"/>
      <w:lang w:val="en-GB" w:eastAsia="en-US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snapToGrid/>
      <w:textAlignment w:val="baseline"/>
    </w:pPr>
    <w:rPr>
      <w:b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/>
      <w:jc w:val="center"/>
      <w:textAlignment w:val="baseline"/>
    </w:pPr>
    <w:rPr>
      <w:rFonts w:ascii="Arial" w:hAnsi="Arial"/>
      <w:b/>
      <w:lang w:val="en-US"/>
    </w:rPr>
  </w:style>
  <w:style w:type="paragraph" w:customStyle="1" w:styleId="B1">
    <w:name w:val="B1"/>
    <w:basedOn w:val="aa"/>
    <w:link w:val="B1Char1"/>
    <w:qFormat/>
    <w:pPr>
      <w:overflowPunct w:val="0"/>
      <w:autoSpaceDE w:val="0"/>
      <w:autoSpaceDN w:val="0"/>
      <w:adjustRightInd w:val="0"/>
      <w:snapToGrid/>
      <w:spacing w:after="180"/>
      <w:ind w:left="284" w:firstLineChars="0" w:firstLine="0"/>
      <w:contextualSpacing w:val="0"/>
      <w:textAlignment w:val="baseline"/>
    </w:pPr>
    <w:rPr>
      <w:lang w:val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napToGrid/>
      <w:spacing w:after="180"/>
      <w:ind w:leftChars="0" w:left="567"/>
      <w:textAlignment w:val="baseline"/>
    </w:pPr>
    <w:rPr>
      <w:lang w:val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B1Char1">
    <w:name w:val="B1 Char1"/>
    <w:basedOn w:val="a0"/>
    <w:link w:val="B1"/>
    <w:qFormat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rPr>
      <w:rFonts w:eastAsia="宋体"/>
      <w:lang w:eastAsia="en-US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widowControl w:val="0"/>
      <w:numPr>
        <w:numId w:val="8"/>
      </w:numPr>
      <w:pBdr>
        <w:top w:val="none" w:sz="0" w:space="0" w:color="auto"/>
      </w:pBdr>
      <w:snapToGrid/>
      <w:spacing w:before="240" w:after="60"/>
      <w:jc w:val="left"/>
    </w:pPr>
    <w:rPr>
      <w:rFonts w:ascii="Helvetica" w:eastAsia="Times New Roman" w:hAnsi="Helvetica"/>
      <w:b/>
      <w:bCs/>
      <w:kern w:val="32"/>
      <w:lang w:val="en-US"/>
    </w:rPr>
  </w:style>
  <w:style w:type="paragraph" w:customStyle="1" w:styleId="af9">
    <w:name w:val="列表段"/>
    <w:basedOn w:val="a"/>
    <w:next w:val="af3"/>
    <w:uiPriority w:val="34"/>
    <w:qFormat/>
    <w:pPr>
      <w:snapToGrid/>
      <w:spacing w:after="0"/>
      <w:ind w:leftChars="400" w:left="840"/>
      <w:jc w:val="left"/>
    </w:pPr>
    <w:rPr>
      <w:rFonts w:ascii="Times" w:eastAsia="Batang" w:hAnsi="Times"/>
      <w:szCs w:val="24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21">
    <w:name w:val="列出段落2"/>
    <w:basedOn w:val="a"/>
    <w:next w:val="af3"/>
    <w:uiPriority w:val="34"/>
    <w:qFormat/>
    <w:pPr>
      <w:snapToGrid/>
      <w:spacing w:after="0"/>
      <w:ind w:leftChars="400" w:left="840"/>
      <w:jc w:val="left"/>
    </w:pPr>
    <w:rPr>
      <w:rFonts w:ascii="Times" w:eastAsia="Batang" w:hAnsi="Times"/>
      <w:szCs w:val="24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Figure">
    <w:name w:val="Figure"/>
    <w:basedOn w:val="a"/>
    <w:qFormat/>
    <w:pPr>
      <w:numPr>
        <w:numId w:val="9"/>
      </w:numPr>
      <w:snapToGrid/>
      <w:spacing w:after="180"/>
      <w:jc w:val="center"/>
    </w:pPr>
    <w:rPr>
      <w:rFonts w:eastAsiaTheme="minorEastAsia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10"/>
      </w:numPr>
      <w:overflowPunct w:val="0"/>
      <w:autoSpaceDE w:val="0"/>
      <w:autoSpaceDN w:val="0"/>
      <w:adjustRightInd w:val="0"/>
      <w:snapToGrid/>
      <w:textAlignment w:val="baseline"/>
    </w:pPr>
    <w:rPr>
      <w:rFonts w:eastAsia="MS Mincho"/>
      <w:sz w:val="24"/>
      <w:lang w:val="en-US" w:eastAsia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napToGrid/>
      <w:spacing w:after="180"/>
      <w:jc w:val="left"/>
    </w:pPr>
    <w:rPr>
      <w:rFonts w:eastAsiaTheme="minorEastAsia"/>
    </w:rPr>
  </w:style>
  <w:style w:type="paragraph" w:customStyle="1" w:styleId="B3">
    <w:name w:val="B3"/>
    <w:basedOn w:val="30"/>
    <w:link w:val="B3Char"/>
    <w:qFormat/>
    <w:pPr>
      <w:snapToGrid/>
      <w:spacing w:after="180"/>
      <w:ind w:hanging="284"/>
      <w:jc w:val="left"/>
    </w:pPr>
  </w:style>
  <w:style w:type="paragraph" w:customStyle="1" w:styleId="B4">
    <w:name w:val="B4"/>
    <w:basedOn w:val="40"/>
    <w:link w:val="B4Char"/>
    <w:qFormat/>
    <w:pPr>
      <w:snapToGrid/>
      <w:spacing w:after="180"/>
      <w:ind w:hanging="284"/>
      <w:jc w:val="left"/>
    </w:pPr>
  </w:style>
  <w:style w:type="character" w:customStyle="1" w:styleId="B3Char">
    <w:name w:val="B3 Char"/>
    <w:link w:val="B3"/>
    <w:qFormat/>
    <w:rPr>
      <w:rFonts w:eastAsia="宋体"/>
      <w:lang w:val="en-GB" w:eastAsia="en-US"/>
    </w:rPr>
  </w:style>
  <w:style w:type="character" w:customStyle="1" w:styleId="B4Char">
    <w:name w:val="B4 Char"/>
    <w:link w:val="B4"/>
    <w:qFormat/>
    <w:rPr>
      <w:rFonts w:eastAsia="宋体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afa">
    <w:name w:val="—ñ弌’"/>
    <w:basedOn w:val="a"/>
    <w:next w:val="af3"/>
    <w:uiPriority w:val="34"/>
    <w:qFormat/>
    <w:pPr>
      <w:snapToGrid/>
      <w:spacing w:after="0"/>
      <w:ind w:leftChars="400" w:left="840"/>
      <w:jc w:val="left"/>
    </w:pPr>
    <w:rPr>
      <w:rFonts w:ascii="Times" w:eastAsia="Batang" w:hAnsi="Times"/>
      <w:szCs w:val="24"/>
    </w:rPr>
  </w:style>
  <w:style w:type="paragraph" w:customStyle="1" w:styleId="bullet">
    <w:name w:val="bullet"/>
    <w:basedOn w:val="af3"/>
    <w:qFormat/>
    <w:pPr>
      <w:numPr>
        <w:numId w:val="11"/>
      </w:numPr>
      <w:snapToGrid/>
      <w:spacing w:after="0"/>
      <w:contextualSpacing/>
      <w:jc w:val="left"/>
    </w:pPr>
    <w:rPr>
      <w:rFonts w:eastAsia="Times New Roman"/>
      <w:szCs w:val="24"/>
      <w:lang w:val="zh-CN" w:eastAsia="zh-CN"/>
    </w:rPr>
  </w:style>
  <w:style w:type="character" w:customStyle="1" w:styleId="Char1">
    <w:name w:val="列出段落 Char1"/>
    <w:uiPriority w:val="34"/>
    <w:qFormat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ZGSM">
    <w:name w:val="ZGSM"/>
    <w:qFormat/>
  </w:style>
  <w:style w:type="paragraph" w:customStyle="1" w:styleId="Proposal">
    <w:name w:val="Proposal"/>
    <w:basedOn w:val="a5"/>
    <w:qFormat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colour">
    <w:name w:val="colour"/>
    <w:basedOn w:val="a0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table" w:customStyle="1" w:styleId="TableGrid5">
    <w:name w:val="TableGrid5"/>
    <w:basedOn w:val="a1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afb">
    <w:name w:val="목록 단락"/>
    <w:basedOn w:val="a"/>
    <w:qFormat/>
    <w:pPr>
      <w:spacing w:before="100" w:beforeAutospacing="1" w:after="100" w:afterAutospacing="1"/>
      <w:ind w:leftChars="400" w:left="840"/>
    </w:pPr>
    <w:rPr>
      <w:rFonts w:cs="Times"/>
      <w:sz w:val="24"/>
    </w:rPr>
  </w:style>
  <w:style w:type="paragraph" w:customStyle="1" w:styleId="msolistparagraph0">
    <w:name w:val="msolistparagraph"/>
    <w:basedOn w:val="a"/>
    <w:qFormat/>
    <w:pPr>
      <w:ind w:left="720"/>
    </w:pPr>
  </w:style>
  <w:style w:type="character" w:customStyle="1" w:styleId="13">
    <w:name w:val="列表段落 字符1"/>
    <w:uiPriority w:val="34"/>
    <w:qFormat/>
    <w:rPr>
      <w:rFonts w:ascii="Times" w:eastAsia="Batang" w:hAnsi="Times" w:cs="Times"/>
      <w:szCs w:val="24"/>
    </w:rPr>
  </w:style>
  <w:style w:type="paragraph" w:customStyle="1" w:styleId="22">
    <w:name w:val="修订2"/>
    <w:hidden/>
    <w:uiPriority w:val="99"/>
    <w:semiHidden/>
    <w:qFormat/>
    <w:rPr>
      <w:lang w:val="en-GB" w:eastAsia="en-US"/>
    </w:rPr>
  </w:style>
  <w:style w:type="paragraph" w:customStyle="1" w:styleId="B5">
    <w:name w:val="B5"/>
    <w:basedOn w:val="50"/>
    <w:qFormat/>
  </w:style>
  <w:style w:type="paragraph" w:customStyle="1" w:styleId="B6">
    <w:name w:val="B6"/>
    <w:basedOn w:val="B5"/>
    <w:qFormat/>
    <w:pPr>
      <w:ind w:left="1985"/>
    </w:pPr>
  </w:style>
  <w:style w:type="paragraph" w:customStyle="1" w:styleId="Agreement">
    <w:name w:val="Agreement"/>
    <w:basedOn w:val="a"/>
    <w:next w:val="a"/>
    <w:uiPriority w:val="99"/>
    <w:qFormat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Style174">
    <w:name w:val="_Style 174"/>
    <w:basedOn w:val="a"/>
    <w:next w:val="af3"/>
    <w:uiPriority w:val="34"/>
    <w:qFormat/>
    <w:pPr>
      <w:spacing w:after="0"/>
      <w:ind w:leftChars="400" w:left="84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2E46C-4BB6-4A32-907B-5E315346A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1095</Words>
  <Characters>6242</Characters>
  <Application>Microsoft Office Word</Application>
  <DocSecurity>0</DocSecurity>
  <Lines>52</Lines>
  <Paragraphs>14</Paragraphs>
  <ScaleCrop>false</ScaleCrop>
  <Company>ZTE Corporation</Company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Han Xianghui</cp:lastModifiedBy>
  <cp:revision>21</cp:revision>
  <cp:lastPrinted>2002-04-23T01:10:00Z</cp:lastPrinted>
  <dcterms:created xsi:type="dcterms:W3CDTF">2025-01-24T03:29:00Z</dcterms:created>
  <dcterms:modified xsi:type="dcterms:W3CDTF">2025-02-07T12:23:00Z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A4D40C9946234B238CF590D239593A42</vt:lpwstr>
  </property>
</Properties>
</file>